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9C2904" w14:textId="4CF524F4" w:rsidR="0019191A" w:rsidRPr="00F76B76" w:rsidRDefault="0019191A" w:rsidP="0019191A">
      <w:pPr>
        <w:tabs>
          <w:tab w:val="right" w:pos="9638"/>
        </w:tabs>
        <w:rPr>
          <w:rFonts w:ascii="Arial" w:eastAsia="Arial" w:hAnsi="Arial" w:cs="Arial"/>
          <w:b/>
          <w:bCs/>
          <w:sz w:val="24"/>
          <w:szCs w:val="24"/>
          <w:lang w:eastAsia="zh-CN"/>
        </w:rPr>
      </w:pPr>
      <w:bookmarkStart w:id="0" w:name="_Toc524419766"/>
      <w:r w:rsidRPr="1D20EF95">
        <w:rPr>
          <w:rFonts w:ascii="Arial" w:eastAsia="Arial" w:hAnsi="Arial" w:cs="Arial"/>
          <w:b/>
          <w:bCs/>
          <w:sz w:val="24"/>
          <w:szCs w:val="24"/>
        </w:rPr>
        <w:t>SA WG2 Meeting #129</w:t>
      </w:r>
      <w:r w:rsidRPr="00F76B76">
        <w:rPr>
          <w:rFonts w:ascii="Arial" w:hAnsi="Arial" w:cs="Arial"/>
          <w:b/>
          <w:bCs/>
          <w:sz w:val="24"/>
          <w:szCs w:val="24"/>
        </w:rPr>
        <w:tab/>
      </w:r>
      <w:r w:rsidRPr="1D20EF95">
        <w:rPr>
          <w:rFonts w:ascii="Arial" w:eastAsia="Arial" w:hAnsi="Arial" w:cs="Arial"/>
          <w:b/>
          <w:bCs/>
          <w:sz w:val="24"/>
          <w:szCs w:val="24"/>
          <w:lang w:eastAsia="zh-CN"/>
        </w:rPr>
        <w:t>S2-18</w:t>
      </w:r>
      <w:r w:rsidR="003B60D8">
        <w:rPr>
          <w:rFonts w:ascii="Arial" w:eastAsia="Arial" w:hAnsi="Arial" w:cs="Arial"/>
          <w:b/>
          <w:bCs/>
          <w:sz w:val="24"/>
          <w:szCs w:val="24"/>
          <w:lang w:eastAsia="zh-CN"/>
        </w:rPr>
        <w:t>10432</w:t>
      </w:r>
      <w:bookmarkStart w:id="1" w:name="_GoBack"/>
      <w:bookmarkEnd w:id="1"/>
    </w:p>
    <w:p w14:paraId="30DE6E2C" w14:textId="77777777" w:rsidR="0019191A" w:rsidRPr="00F76B76" w:rsidRDefault="0019191A" w:rsidP="0019191A">
      <w:pPr>
        <w:pBdr>
          <w:bottom w:val="single" w:sz="6" w:space="0" w:color="auto"/>
        </w:pBdr>
        <w:tabs>
          <w:tab w:val="right" w:pos="9638"/>
        </w:tabs>
        <w:rPr>
          <w:rFonts w:ascii="Arial" w:hAnsi="Arial" w:cs="Arial"/>
          <w:b/>
          <w:bCs/>
          <w:sz w:val="24"/>
          <w:szCs w:val="24"/>
        </w:rPr>
      </w:pPr>
      <w:r>
        <w:rPr>
          <w:rFonts w:ascii="Arial" w:hAnsi="Arial" w:cs="Arial"/>
          <w:b/>
          <w:bCs/>
          <w:sz w:val="24"/>
          <w:szCs w:val="24"/>
          <w:lang w:eastAsia="zh-CN"/>
        </w:rPr>
        <w:t>15 – 19 October</w:t>
      </w:r>
      <w:r>
        <w:rPr>
          <w:rFonts w:ascii="Arial" w:hAnsi="Arial" w:cs="Arial"/>
          <w:b/>
          <w:bCs/>
          <w:sz w:val="24"/>
          <w:szCs w:val="24"/>
        </w:rPr>
        <w:t xml:space="preserve">, </w:t>
      </w:r>
      <w:r w:rsidRPr="00230F01">
        <w:rPr>
          <w:rFonts w:ascii="Arial" w:hAnsi="Arial" w:cs="Arial"/>
          <w:b/>
          <w:bCs/>
          <w:sz w:val="24"/>
          <w:szCs w:val="24"/>
        </w:rPr>
        <w:t>Dongguan</w:t>
      </w:r>
      <w:r>
        <w:rPr>
          <w:rFonts w:ascii="Arial" w:hAnsi="Arial" w:cs="Arial"/>
          <w:b/>
          <w:bCs/>
          <w:sz w:val="24"/>
          <w:szCs w:val="24"/>
        </w:rPr>
        <w:t>, China</w:t>
      </w:r>
      <w:r w:rsidRPr="00F76B76">
        <w:rPr>
          <w:rFonts w:ascii="Arial" w:hAnsi="Arial" w:cs="Arial"/>
          <w:b/>
          <w:bCs/>
        </w:rPr>
        <w:tab/>
        <w:t>(</w:t>
      </w:r>
      <w:r w:rsidRPr="00F76B76">
        <w:rPr>
          <w:rFonts w:ascii="Arial" w:hAnsi="Arial" w:cs="Arial"/>
          <w:b/>
          <w:bCs/>
          <w:color w:val="0000FF"/>
        </w:rPr>
        <w:t>revision of S2-1</w:t>
      </w:r>
      <w:r>
        <w:rPr>
          <w:rFonts w:ascii="Arial" w:hAnsi="Arial" w:cs="Arial"/>
          <w:b/>
          <w:bCs/>
          <w:color w:val="0000FF"/>
        </w:rPr>
        <w:t>8xxxx</w:t>
      </w:r>
      <w:r w:rsidRPr="00F76B76">
        <w:rPr>
          <w:rFonts w:ascii="Arial" w:hAnsi="Arial" w:cs="Arial"/>
          <w:b/>
          <w:bCs/>
        </w:rPr>
        <w:t>)</w:t>
      </w:r>
    </w:p>
    <w:p w14:paraId="6035613A" w14:textId="77777777" w:rsidR="0019191A" w:rsidRPr="008F1B1E" w:rsidRDefault="0019191A" w:rsidP="0019191A">
      <w:pPr>
        <w:ind w:left="2127" w:hanging="2127"/>
        <w:rPr>
          <w:rFonts w:ascii="Arial" w:hAnsi="Arial" w:cs="Arial"/>
          <w:b/>
        </w:rPr>
      </w:pPr>
      <w:r>
        <w:rPr>
          <w:rFonts w:ascii="Arial" w:hAnsi="Arial" w:cs="Arial"/>
          <w:b/>
        </w:rPr>
        <w:t>Source:</w:t>
      </w:r>
      <w:r>
        <w:rPr>
          <w:rFonts w:ascii="Arial" w:hAnsi="Arial" w:cs="Arial"/>
          <w:b/>
        </w:rPr>
        <w:tab/>
        <w:t xml:space="preserve">Nokia, </w:t>
      </w:r>
      <w:r w:rsidR="00AF17A7">
        <w:rPr>
          <w:rFonts w:ascii="Arial" w:hAnsi="Arial" w:cs="Arial"/>
          <w:b/>
        </w:rPr>
        <w:t>Nokia Shanghai Bell</w:t>
      </w:r>
      <w:r w:rsidR="0061750E">
        <w:rPr>
          <w:rFonts w:ascii="Arial" w:hAnsi="Arial" w:cs="Arial"/>
          <w:b/>
        </w:rPr>
        <w:t>, Ericsson</w:t>
      </w:r>
    </w:p>
    <w:p w14:paraId="7ADFE6B4" w14:textId="77777777" w:rsidR="0019191A" w:rsidRPr="0061750E" w:rsidRDefault="0019191A" w:rsidP="0019191A">
      <w:pPr>
        <w:ind w:left="2127" w:hanging="2127"/>
        <w:rPr>
          <w:rFonts w:ascii="Arial" w:hAnsi="Arial" w:cs="Arial"/>
          <w:b/>
          <w:color w:val="FF0000"/>
        </w:rPr>
      </w:pPr>
      <w:r w:rsidRPr="00660390">
        <w:rPr>
          <w:rFonts w:ascii="Arial" w:hAnsi="Arial" w:cs="Arial"/>
          <w:b/>
        </w:rPr>
        <w:t>Title:</w:t>
      </w:r>
      <w:r>
        <w:rPr>
          <w:rFonts w:ascii="Arial" w:hAnsi="Arial" w:cs="Arial"/>
          <w:b/>
        </w:rPr>
        <w:tab/>
      </w:r>
      <w:r w:rsidR="007E5F69" w:rsidRPr="007E5F69">
        <w:rPr>
          <w:rFonts w:ascii="Arial" w:hAnsi="Arial" w:cs="Arial"/>
          <w:b/>
          <w:color w:val="000000" w:themeColor="text1"/>
        </w:rPr>
        <w:t>Terminology correction for type-a/type-b to non-public network</w:t>
      </w:r>
    </w:p>
    <w:p w14:paraId="7AA27229" w14:textId="77777777" w:rsidR="0019191A" w:rsidRPr="00660390" w:rsidRDefault="0019191A" w:rsidP="0019191A">
      <w:pPr>
        <w:ind w:left="2127" w:hanging="2127"/>
        <w:rPr>
          <w:rFonts w:ascii="Arial" w:hAnsi="Arial" w:cs="Arial"/>
          <w:b/>
        </w:rPr>
      </w:pPr>
      <w:r w:rsidRPr="00660390">
        <w:rPr>
          <w:rFonts w:ascii="Arial" w:hAnsi="Arial" w:cs="Arial"/>
          <w:b/>
        </w:rPr>
        <w:t>Document for:</w:t>
      </w:r>
      <w:r>
        <w:rPr>
          <w:rFonts w:ascii="Arial" w:hAnsi="Arial" w:cs="Arial"/>
          <w:b/>
        </w:rPr>
        <w:tab/>
      </w:r>
      <w:r w:rsidRPr="008F1B1E">
        <w:rPr>
          <w:rFonts w:ascii="Arial" w:hAnsi="Arial" w:cs="Arial"/>
          <w:b/>
        </w:rPr>
        <w:t>Approval</w:t>
      </w:r>
    </w:p>
    <w:p w14:paraId="450288F4" w14:textId="77777777" w:rsidR="0019191A" w:rsidRPr="00660390" w:rsidRDefault="0019191A" w:rsidP="0019191A">
      <w:pPr>
        <w:ind w:left="2127" w:hanging="2127"/>
        <w:rPr>
          <w:rFonts w:ascii="Arial" w:hAnsi="Arial" w:cs="Arial"/>
          <w:b/>
        </w:rPr>
      </w:pPr>
      <w:r w:rsidRPr="00660390">
        <w:rPr>
          <w:rFonts w:ascii="Arial" w:hAnsi="Arial" w:cs="Arial"/>
          <w:b/>
        </w:rPr>
        <w:t>Agenda Item:</w:t>
      </w:r>
      <w:r>
        <w:rPr>
          <w:rFonts w:ascii="Arial" w:hAnsi="Arial" w:cs="Arial"/>
          <w:b/>
        </w:rPr>
        <w:tab/>
        <w:t>6.15</w:t>
      </w:r>
    </w:p>
    <w:p w14:paraId="0D4CCE70" w14:textId="77777777" w:rsidR="0019191A" w:rsidRPr="00660390" w:rsidRDefault="0019191A" w:rsidP="0019191A">
      <w:pPr>
        <w:ind w:left="2127" w:hanging="2127"/>
        <w:rPr>
          <w:rFonts w:ascii="Arial" w:hAnsi="Arial" w:cs="Arial"/>
          <w:b/>
        </w:rPr>
      </w:pPr>
      <w:r w:rsidRPr="00660390">
        <w:rPr>
          <w:rFonts w:ascii="Arial" w:hAnsi="Arial" w:cs="Arial"/>
          <w:b/>
        </w:rPr>
        <w:t>Work Item / Release:</w:t>
      </w:r>
      <w:r>
        <w:rPr>
          <w:rFonts w:ascii="Arial" w:hAnsi="Arial" w:cs="Arial"/>
          <w:b/>
        </w:rPr>
        <w:tab/>
      </w:r>
      <w:r w:rsidRPr="008F1B1E">
        <w:rPr>
          <w:rFonts w:ascii="Arial" w:hAnsi="Arial" w:cs="Arial"/>
          <w:b/>
        </w:rPr>
        <w:t>FS_</w:t>
      </w:r>
      <w:r>
        <w:rPr>
          <w:rFonts w:ascii="Arial" w:hAnsi="Arial" w:cs="Arial"/>
          <w:b/>
        </w:rPr>
        <w:t>Vertical_LAN</w:t>
      </w:r>
      <w:r w:rsidRPr="008F1B1E">
        <w:rPr>
          <w:rFonts w:ascii="Arial" w:hAnsi="Arial" w:cs="Arial"/>
          <w:b/>
        </w:rPr>
        <w:t xml:space="preserve"> / Rel-16</w:t>
      </w:r>
    </w:p>
    <w:p w14:paraId="56985157" w14:textId="77777777" w:rsidR="0019191A" w:rsidRPr="00660390" w:rsidRDefault="0019191A" w:rsidP="0019191A">
      <w:pPr>
        <w:rPr>
          <w:rFonts w:ascii="Arial" w:hAnsi="Arial" w:cs="Arial"/>
          <w:i/>
          <w:lang w:eastAsia="zh-CN"/>
        </w:rPr>
      </w:pPr>
      <w:r w:rsidRPr="00660390">
        <w:rPr>
          <w:rFonts w:ascii="Arial" w:hAnsi="Arial" w:cs="Arial"/>
          <w:b/>
          <w:i/>
        </w:rPr>
        <w:t>Abstract of the contribution:</w:t>
      </w:r>
      <w:r w:rsidRPr="00660390">
        <w:rPr>
          <w:rFonts w:ascii="Arial" w:hAnsi="Arial" w:cs="Arial"/>
          <w:i/>
        </w:rPr>
        <w:t xml:space="preserve"> This contributio</w:t>
      </w:r>
      <w:r>
        <w:rPr>
          <w:rFonts w:ascii="Arial" w:hAnsi="Arial" w:cs="Arial"/>
          <w:i/>
        </w:rPr>
        <w:t>n proposes to update the terminology to align with SA1 agreement</w:t>
      </w:r>
    </w:p>
    <w:p w14:paraId="2C75485B" w14:textId="77777777" w:rsidR="0019191A" w:rsidRDefault="0019191A" w:rsidP="0019191A">
      <w:pPr>
        <w:pStyle w:val="Heading1"/>
      </w:pPr>
      <w:r>
        <w:t>1 Discussion</w:t>
      </w:r>
    </w:p>
    <w:p w14:paraId="2A65850E" w14:textId="77777777" w:rsidR="00103176" w:rsidRDefault="00103176" w:rsidP="00103176">
      <w:r>
        <w:t xml:space="preserve">According to agreed S1-182441, conclusion is to change the terms ‘type-a network’ and ‘type-b network’ to be referred to as ‘non-public’ network. </w:t>
      </w:r>
    </w:p>
    <w:p w14:paraId="13AE3431" w14:textId="77777777" w:rsidR="00103176" w:rsidRDefault="00103176" w:rsidP="00103176">
      <w:r>
        <w:t>It is proposed to update TR 23.734 accordingly. Solutions with the updated terminology are expected to be updated by corresponding authors.</w:t>
      </w:r>
    </w:p>
    <w:p w14:paraId="1D1507EE" w14:textId="1CD5CCAA" w:rsidR="00103176" w:rsidRDefault="00103176" w:rsidP="00103176">
      <w:r>
        <w:t xml:space="preserve">Here is the conclusion from </w:t>
      </w:r>
      <w:r w:rsidR="004B04C4">
        <w:rPr>
          <w:lang w:val="en-US"/>
        </w:rPr>
        <w:t>S1-182441 that was endorsed by SA1</w:t>
      </w:r>
      <w:r w:rsidR="005C6045">
        <w:rPr>
          <w:lang w:val="en-US"/>
        </w:rPr>
        <w:t xml:space="preserve"> (</w:t>
      </w:r>
      <w:r>
        <w:t>the agreed CR</w:t>
      </w:r>
      <w:r w:rsidR="005C6045">
        <w:t xml:space="preserve"> was in </w:t>
      </w:r>
      <w:r w:rsidR="005C6045" w:rsidRPr="005C6045">
        <w:t>S1-182756</w:t>
      </w:r>
      <w:r w:rsidR="005C6045">
        <w:t>)</w:t>
      </w:r>
      <w:r>
        <w:t>:</w:t>
      </w:r>
    </w:p>
    <w:p w14:paraId="4ADDFDEB" w14:textId="77777777" w:rsidR="00103176" w:rsidRDefault="00103176" w:rsidP="00103176">
      <w:r>
        <w:t>==============================</w:t>
      </w:r>
    </w:p>
    <w:p w14:paraId="4162ECA6" w14:textId="77777777" w:rsidR="00103176" w:rsidRDefault="00103176" w:rsidP="00103176">
      <w:pPr>
        <w:pStyle w:val="Heading1"/>
      </w:pPr>
      <w:r>
        <w:t>Conclusion and proposal</w:t>
      </w:r>
    </w:p>
    <w:p w14:paraId="0B1D72B3" w14:textId="77777777" w:rsidR="00103176" w:rsidRDefault="00103176" w:rsidP="00103176">
      <w:r>
        <w:t>Using the terms “type-a network” and “type-b network” creates confusion and may give the impression that these are two fundamentally different types of networks that need to be specified separately, while in fact they are essentially the same, with one main difference: whether service continuity with a PLMN is possible (which is a matter of agreement between parties).</w:t>
      </w:r>
    </w:p>
    <w:p w14:paraId="03C60111" w14:textId="77777777" w:rsidR="00103176" w:rsidRDefault="00103176" w:rsidP="00103176"/>
    <w:p w14:paraId="5E2399F4" w14:textId="77777777" w:rsidR="00103176" w:rsidRDefault="00103176" w:rsidP="00103176">
      <w:r>
        <w:t>To avoid any further confusion in downstream groups, it is proposed to use a single term to refer to this type of networks and where different options are envisaged, formulate them through explicit requirements. The service requirements can be clearly formulated to provide limitations/conditions when a feature such as service continuity is allowed.</w:t>
      </w:r>
    </w:p>
    <w:p w14:paraId="16D60900" w14:textId="77777777" w:rsidR="00103176" w:rsidRDefault="00103176" w:rsidP="00103176"/>
    <w:p w14:paraId="2C23F2EF" w14:textId="77777777" w:rsidR="00103176" w:rsidRDefault="00103176" w:rsidP="00103176">
      <w:r>
        <w:t xml:space="preserve">It is proposed to refer to this type of networks as “non-public networks”, with the following definition: </w:t>
      </w:r>
    </w:p>
    <w:p w14:paraId="7A2B7B8F" w14:textId="77777777" w:rsidR="00103176" w:rsidRPr="00103176" w:rsidRDefault="00103176" w:rsidP="00103176">
      <w:pPr>
        <w:ind w:left="720"/>
      </w:pPr>
      <w:r w:rsidRPr="00103176">
        <w:rPr>
          <w:highlight w:val="yellow"/>
        </w:rPr>
        <w:t>Non-public network: a network that is intended for non-public use.</w:t>
      </w:r>
    </w:p>
    <w:p w14:paraId="71301AC0" w14:textId="77777777" w:rsidR="00103176" w:rsidRDefault="00103176" w:rsidP="00103176">
      <w:pPr>
        <w:ind w:left="720"/>
      </w:pPr>
    </w:p>
    <w:p w14:paraId="5D7F370D" w14:textId="77777777" w:rsidR="00103176" w:rsidRDefault="00103176" w:rsidP="00103176">
      <w:r>
        <w:t>==============================</w:t>
      </w:r>
    </w:p>
    <w:p w14:paraId="746FDEF0" w14:textId="77777777" w:rsidR="0019191A" w:rsidRDefault="0019191A" w:rsidP="0019191A">
      <w:pPr>
        <w:pStyle w:val="Heading1"/>
      </w:pPr>
      <w:r>
        <w:t>2 Proposal</w:t>
      </w:r>
    </w:p>
    <w:p w14:paraId="02C888A4" w14:textId="77777777" w:rsidR="0019191A" w:rsidRPr="008B5FF5" w:rsidRDefault="0019191A" w:rsidP="0019191A">
      <w:r>
        <w:t>It is proposed to introduce the following updates to TR 23</w:t>
      </w:r>
      <w:r w:rsidR="00103176">
        <w:rPr>
          <w:lang w:val="en-US"/>
        </w:rPr>
        <w:t>.734</w:t>
      </w:r>
      <w:r>
        <w:t>:</w:t>
      </w:r>
    </w:p>
    <w:p w14:paraId="622E9AF9" w14:textId="77777777" w:rsidR="0019191A" w:rsidRDefault="0019191A" w:rsidP="0019191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 * * Start of Change * * * </w:t>
      </w:r>
    </w:p>
    <w:p w14:paraId="30FC206C" w14:textId="77777777" w:rsidR="007D2E38" w:rsidRDefault="007D2E38" w:rsidP="007D2E38">
      <w:pPr>
        <w:pStyle w:val="Heading1"/>
      </w:pPr>
      <w:r>
        <w:lastRenderedPageBreak/>
        <w:t>1</w:t>
      </w:r>
      <w:r>
        <w:tab/>
        <w:t>Scope</w:t>
      </w:r>
      <w:bookmarkEnd w:id="0"/>
    </w:p>
    <w:p w14:paraId="5374912C" w14:textId="77777777" w:rsidR="009463D0" w:rsidRPr="00A8779A" w:rsidRDefault="009463D0" w:rsidP="009463D0">
      <w:pPr>
        <w:rPr>
          <w:lang w:eastAsia="zh-CN"/>
        </w:rPr>
      </w:pPr>
      <w:r w:rsidRPr="00A8779A">
        <w:rPr>
          <w:lang w:eastAsia="zh-CN"/>
        </w:rPr>
        <w:t xml:space="preserve">The objective </w:t>
      </w:r>
      <w:r>
        <w:rPr>
          <w:lang w:eastAsia="zh-CN"/>
        </w:rPr>
        <w:t xml:space="preserve">and scope of this TR </w:t>
      </w:r>
      <w:r w:rsidRPr="00A8779A">
        <w:rPr>
          <w:lang w:eastAsia="zh-CN"/>
        </w:rPr>
        <w:t xml:space="preserve">is to study enhancements to 5GS that are required to fulfil </w:t>
      </w:r>
      <w:r>
        <w:rPr>
          <w:lang w:eastAsia="zh-CN"/>
        </w:rPr>
        <w:t>Stage-1 service requirements in vertical domains</w:t>
      </w:r>
      <w:r>
        <w:rPr>
          <w:rFonts w:hint="eastAsia"/>
          <w:lang w:eastAsia="zh-CN"/>
        </w:rPr>
        <w:t xml:space="preserve"> </w:t>
      </w:r>
      <w:r>
        <w:rPr>
          <w:lang w:val="en-US" w:eastAsia="zh-CN"/>
        </w:rPr>
        <w:t>defined in TS 22.261</w:t>
      </w:r>
      <w:r w:rsidR="0090720A">
        <w:rPr>
          <w:lang w:val="en-US" w:eastAsia="zh-CN"/>
        </w:rPr>
        <w:t> </w:t>
      </w:r>
      <w:r>
        <w:rPr>
          <w:lang w:val="en-US" w:eastAsia="zh-CN"/>
        </w:rPr>
        <w:t xml:space="preserve">[2] and </w:t>
      </w:r>
      <w:r w:rsidRPr="0090720A">
        <w:rPr>
          <w:highlight w:val="yellow"/>
          <w:lang w:val="en-US" w:eastAsia="zh-CN"/>
        </w:rPr>
        <w:t>TS 22.</w:t>
      </w:r>
      <w:ins w:id="2" w:author="Editor" w:date="2018-09-30T17:08:00Z">
        <w:r w:rsidR="007E5F69">
          <w:rPr>
            <w:highlight w:val="yellow"/>
            <w:lang w:val="en-US" w:eastAsia="zh-CN"/>
          </w:rPr>
          <w:t>104</w:t>
        </w:r>
      </w:ins>
      <w:del w:id="3" w:author="Editor" w:date="2018-09-30T17:08:00Z">
        <w:r w:rsidRPr="0090720A" w:rsidDel="007E5F69">
          <w:rPr>
            <w:highlight w:val="yellow"/>
            <w:lang w:val="en-US" w:eastAsia="zh-CN"/>
          </w:rPr>
          <w:delText>CAV</w:delText>
        </w:r>
      </w:del>
      <w:r w:rsidR="0090720A" w:rsidRPr="0090720A">
        <w:rPr>
          <w:highlight w:val="yellow"/>
          <w:lang w:val="en-US" w:eastAsia="zh-CN"/>
        </w:rPr>
        <w:t> </w:t>
      </w:r>
      <w:r w:rsidRPr="0090720A">
        <w:rPr>
          <w:highlight w:val="yellow"/>
          <w:lang w:val="en-US" w:eastAsia="zh-CN"/>
        </w:rPr>
        <w:t>[xx]</w:t>
      </w:r>
      <w:r>
        <w:rPr>
          <w:lang w:eastAsia="zh-CN"/>
        </w:rPr>
        <w:t>:</w:t>
      </w:r>
    </w:p>
    <w:p w14:paraId="39F218D4" w14:textId="77777777" w:rsidR="009463D0" w:rsidRPr="002B0480" w:rsidRDefault="009463D0" w:rsidP="009463D0">
      <w:pPr>
        <w:pStyle w:val="B1"/>
        <w:rPr>
          <w:lang w:eastAsia="zh-CN"/>
        </w:rPr>
      </w:pPr>
      <w:r>
        <w:rPr>
          <w:lang w:eastAsia="zh-CN"/>
        </w:rPr>
        <w:t>-</w:t>
      </w:r>
      <w:r>
        <w:rPr>
          <w:lang w:eastAsia="zh-CN"/>
        </w:rPr>
        <w:tab/>
      </w:r>
      <w:r w:rsidRPr="002B0480">
        <w:rPr>
          <w:lang w:eastAsia="zh-CN"/>
        </w:rPr>
        <w:t xml:space="preserve">Enablers (e.g. time synchronization of packet delivery in each hop) to support Time Sensitive Networking, </w:t>
      </w:r>
      <w:r>
        <w:rPr>
          <w:lang w:eastAsia="zh-CN"/>
        </w:rPr>
        <w:t>and i</w:t>
      </w:r>
      <w:r w:rsidRPr="002B0480">
        <w:rPr>
          <w:lang w:eastAsia="zh-CN"/>
        </w:rPr>
        <w:t>ndustrial control use cases specified by Stage 1.</w:t>
      </w:r>
    </w:p>
    <w:p w14:paraId="17AF60AC" w14:textId="77777777" w:rsidR="009463D0" w:rsidRDefault="009463D0" w:rsidP="009463D0">
      <w:pPr>
        <w:pStyle w:val="B1"/>
        <w:rPr>
          <w:lang w:eastAsia="zh-CN"/>
        </w:rPr>
      </w:pPr>
      <w:r>
        <w:rPr>
          <w:lang w:eastAsia="zh-CN"/>
        </w:rPr>
        <w:t>-</w:t>
      </w:r>
      <w:r>
        <w:rPr>
          <w:lang w:eastAsia="zh-CN"/>
        </w:rPr>
        <w:tab/>
      </w:r>
      <w:r w:rsidRPr="000129DF">
        <w:rPr>
          <w:lang w:eastAsia="zh-CN"/>
        </w:rPr>
        <w:t>Architecture</w:t>
      </w:r>
      <w:r w:rsidRPr="00A8779A">
        <w:rPr>
          <w:lang w:eastAsia="zh-CN"/>
        </w:rPr>
        <w:t xml:space="preserve"> </w:t>
      </w:r>
      <w:r>
        <w:rPr>
          <w:lang w:eastAsia="zh-CN"/>
        </w:rPr>
        <w:t>enhancements required to support security requirements.</w:t>
      </w:r>
    </w:p>
    <w:p w14:paraId="3E1C704A" w14:textId="77777777" w:rsidR="009463D0" w:rsidRPr="00EC2FF7" w:rsidRDefault="009463D0" w:rsidP="009463D0">
      <w:pPr>
        <w:pStyle w:val="NO"/>
        <w:rPr>
          <w:rStyle w:val="Emphasis"/>
        </w:rPr>
      </w:pPr>
      <w:r>
        <w:rPr>
          <w:lang w:eastAsia="zh-CN"/>
        </w:rPr>
        <w:t>NOTE</w:t>
      </w:r>
      <w:r w:rsidR="00A07A48">
        <w:rPr>
          <w:lang w:eastAsia="zh-CN"/>
        </w:rPr>
        <w:t> 1</w:t>
      </w:r>
      <w:r>
        <w:rPr>
          <w:lang w:eastAsia="zh-CN"/>
        </w:rPr>
        <w:t>:</w:t>
      </w:r>
      <w:r w:rsidR="00A07A48">
        <w:rPr>
          <w:lang w:eastAsia="zh-CN"/>
        </w:rPr>
        <w:tab/>
      </w:r>
      <w:r>
        <w:rPr>
          <w:lang w:eastAsia="zh-CN"/>
        </w:rPr>
        <w:t>Security aspects will be studied in cooperation with SA3.</w:t>
      </w:r>
    </w:p>
    <w:p w14:paraId="640C9D7F" w14:textId="77777777" w:rsidR="009463D0" w:rsidRPr="006B4D97" w:rsidRDefault="009463D0" w:rsidP="009463D0">
      <w:pPr>
        <w:pStyle w:val="B1"/>
      </w:pPr>
      <w:r w:rsidRPr="006B4D97">
        <w:t>-</w:t>
      </w:r>
      <w:r>
        <w:tab/>
      </w:r>
      <w:r w:rsidRPr="006B4D97">
        <w:t xml:space="preserve">Enhancements to the 5G </w:t>
      </w:r>
      <w:r>
        <w:t>system to support 5GLAN service</w:t>
      </w:r>
      <w:r w:rsidRPr="006B4D97">
        <w:t>.</w:t>
      </w:r>
    </w:p>
    <w:p w14:paraId="53031070" w14:textId="77777777" w:rsidR="009463D0" w:rsidRPr="00D178DF" w:rsidRDefault="009463D0" w:rsidP="009463D0">
      <w:pPr>
        <w:pStyle w:val="B1"/>
      </w:pPr>
      <w:r>
        <w:t>-</w:t>
      </w:r>
      <w:r>
        <w:tab/>
      </w:r>
      <w:r w:rsidRPr="006B4D97">
        <w:t xml:space="preserve">Enhancements to service exposure via APIs for 3rd party use of functionalities </w:t>
      </w:r>
      <w:r>
        <w:t xml:space="preserve">e.g. for </w:t>
      </w:r>
      <w:r w:rsidRPr="00021FB1">
        <w:t>information regarding the geographic location of coverage area</w:t>
      </w:r>
      <w:r>
        <w:t xml:space="preserve"> of </w:t>
      </w:r>
      <w:del w:id="4" w:author="Editor" w:date="2018-09-27T18:23:00Z">
        <w:r w:rsidDel="00C05725">
          <w:delText>type-a/type-b</w:delText>
        </w:r>
      </w:del>
      <w:ins w:id="5" w:author="Editor" w:date="2018-09-27T18:23:00Z">
        <w:r w:rsidR="00C05725">
          <w:t>non-public</w:t>
        </w:r>
      </w:ins>
      <w:r>
        <w:t xml:space="preserve"> network</w:t>
      </w:r>
      <w:r w:rsidRPr="00D178DF">
        <w:t>;</w:t>
      </w:r>
    </w:p>
    <w:p w14:paraId="379A89D4" w14:textId="77777777" w:rsidR="009463D0" w:rsidRDefault="009463D0" w:rsidP="009463D0">
      <w:pPr>
        <w:pStyle w:val="B1"/>
      </w:pPr>
      <w:r>
        <w:t>-</w:t>
      </w:r>
      <w:r>
        <w:tab/>
        <w:t>Enablers</w:t>
      </w:r>
      <w:r w:rsidRPr="000129DF">
        <w:t xml:space="preserve"> to </w:t>
      </w:r>
      <w:r>
        <w:t>support</w:t>
      </w:r>
      <w:r w:rsidRPr="000129DF">
        <w:t xml:space="preserve"> </w:t>
      </w:r>
      <w:r>
        <w:t>new</w:t>
      </w:r>
      <w:r w:rsidRPr="000129DF">
        <w:t xml:space="preserve"> KPIs</w:t>
      </w:r>
      <w:r>
        <w:t xml:space="preserve"> (e.g. 5QI)</w:t>
      </w:r>
      <w:r w:rsidRPr="000129DF">
        <w:t xml:space="preserve"> to </w:t>
      </w:r>
      <w:r>
        <w:t>meet</w:t>
      </w:r>
      <w:r w:rsidRPr="000129DF">
        <w:t xml:space="preserve"> </w:t>
      </w:r>
      <w:r>
        <w:t xml:space="preserve">service requirements of </w:t>
      </w:r>
      <w:r w:rsidRPr="000129DF">
        <w:t>vertical</w:t>
      </w:r>
      <w:r>
        <w:t>;</w:t>
      </w:r>
    </w:p>
    <w:p w14:paraId="3EA66E7F" w14:textId="77777777" w:rsidR="009463D0" w:rsidRDefault="009463D0" w:rsidP="009463D0">
      <w:pPr>
        <w:pStyle w:val="B1"/>
      </w:pPr>
      <w:r>
        <w:t>-</w:t>
      </w:r>
      <w:r>
        <w:tab/>
        <w:t xml:space="preserve">Support for </w:t>
      </w:r>
      <w:del w:id="6" w:author="Editor" w:date="2018-09-27T18:23:00Z">
        <w:r w:rsidRPr="00021FB1" w:rsidDel="00C05725">
          <w:delText>type-b</w:delText>
        </w:r>
      </w:del>
      <w:ins w:id="7" w:author="Editor" w:date="2018-09-27T18:23:00Z">
        <w:r w:rsidR="00C05725">
          <w:t>non-public</w:t>
        </w:r>
      </w:ins>
      <w:r w:rsidRPr="00021FB1">
        <w:t xml:space="preserve"> networks</w:t>
      </w:r>
      <w:r w:rsidR="00A07A48">
        <w:t>:</w:t>
      </w:r>
    </w:p>
    <w:p w14:paraId="11E9C7DF" w14:textId="77777777" w:rsidR="009463D0" w:rsidRDefault="009463D0" w:rsidP="009463D0">
      <w:pPr>
        <w:pStyle w:val="B2"/>
        <w:rPr>
          <w:lang w:eastAsia="zh-CN"/>
        </w:rPr>
      </w:pPr>
      <w:r w:rsidRPr="002E6B44">
        <w:rPr>
          <w:lang w:eastAsia="zh-CN"/>
        </w:rPr>
        <w:t>-</w:t>
      </w:r>
      <w:r w:rsidR="0035247C">
        <w:rPr>
          <w:lang w:eastAsia="zh-CN"/>
        </w:rPr>
        <w:tab/>
      </w:r>
      <w:r w:rsidRPr="002E6B44">
        <w:rPr>
          <w:lang w:eastAsia="zh-CN"/>
        </w:rPr>
        <w:t xml:space="preserve">Support for UEs being registered in </w:t>
      </w:r>
      <w:del w:id="8" w:author="Editor" w:date="2018-09-27T18:23:00Z">
        <w:r w:rsidRPr="002E6B44" w:rsidDel="00C05725">
          <w:rPr>
            <w:lang w:eastAsia="zh-CN"/>
          </w:rPr>
          <w:delText>type-b</w:delText>
        </w:r>
      </w:del>
      <w:ins w:id="9" w:author="Editor" w:date="2018-09-27T18:23:00Z">
        <w:r w:rsidR="00C05725">
          <w:rPr>
            <w:lang w:eastAsia="zh-CN"/>
          </w:rPr>
          <w:t>non-public</w:t>
        </w:r>
      </w:ins>
      <w:r w:rsidRPr="002E6B44">
        <w:rPr>
          <w:lang w:eastAsia="zh-CN"/>
        </w:rPr>
        <w:t xml:space="preserve"> network and a PLMN when the UE supports credentials required for </w:t>
      </w:r>
      <w:del w:id="10" w:author="Editor" w:date="2018-09-28T08:10:00Z">
        <w:r w:rsidRPr="006073AD" w:rsidDel="006073AD">
          <w:rPr>
            <w:highlight w:val="yellow"/>
            <w:lang w:eastAsia="zh-CN"/>
            <w:rPrChange w:id="11" w:author="Editor" w:date="2018-09-28T08:09:00Z">
              <w:rPr>
                <w:lang w:eastAsia="zh-CN"/>
              </w:rPr>
            </w:rPrChange>
          </w:rPr>
          <w:delText>type-b</w:delText>
        </w:r>
      </w:del>
      <w:ins w:id="12" w:author="Editor" w:date="2018-09-28T08:10:00Z">
        <w:r w:rsidR="006073AD">
          <w:rPr>
            <w:lang w:eastAsia="zh-CN"/>
          </w:rPr>
          <w:t>non-public</w:t>
        </w:r>
      </w:ins>
      <w:r w:rsidRPr="002E6B44">
        <w:rPr>
          <w:lang w:eastAsia="zh-CN"/>
        </w:rPr>
        <w:t xml:space="preserve"> network and credentials required for a PLMN and is able to maintain both registrations independently.</w:t>
      </w:r>
    </w:p>
    <w:p w14:paraId="50A55F4C" w14:textId="77777777" w:rsidR="009463D0" w:rsidDel="00AB67E8" w:rsidRDefault="009463D0" w:rsidP="009463D0">
      <w:pPr>
        <w:pStyle w:val="B1"/>
        <w:rPr>
          <w:del w:id="13" w:author="Editor" w:date="2018-09-28T08:23:00Z"/>
          <w:lang w:eastAsia="zh-CN"/>
        </w:rPr>
      </w:pPr>
      <w:del w:id="14" w:author="Editor" w:date="2018-09-28T08:23:00Z">
        <w:r w:rsidDel="00AB67E8">
          <w:rPr>
            <w:lang w:eastAsia="zh-CN"/>
          </w:rPr>
          <w:delText>-</w:delText>
        </w:r>
        <w:r w:rsidDel="00AB67E8">
          <w:rPr>
            <w:lang w:eastAsia="zh-CN"/>
          </w:rPr>
          <w:tab/>
          <w:delText xml:space="preserve">Support for </w:delText>
        </w:r>
      </w:del>
      <w:del w:id="15" w:author="Editor" w:date="2018-09-27T18:23:00Z">
        <w:r w:rsidDel="00C05725">
          <w:rPr>
            <w:lang w:eastAsia="zh-CN"/>
          </w:rPr>
          <w:delText>type-a</w:delText>
        </w:r>
      </w:del>
      <w:del w:id="16" w:author="Editor" w:date="2018-09-28T08:23:00Z">
        <w:r w:rsidDel="00AB67E8">
          <w:rPr>
            <w:lang w:eastAsia="zh-CN"/>
          </w:rPr>
          <w:delText xml:space="preserve"> networks and interworking, roaming bet</w:delText>
        </w:r>
        <w:r w:rsidR="00A07A48" w:rsidDel="00AB67E8">
          <w:rPr>
            <w:lang w:eastAsia="zh-CN"/>
          </w:rPr>
          <w:delText xml:space="preserve">ween public and </w:delText>
        </w:r>
      </w:del>
      <w:del w:id="17" w:author="Editor" w:date="2018-09-28T08:10:00Z">
        <w:r w:rsidR="00A07A48" w:rsidRPr="006073AD" w:rsidDel="006073AD">
          <w:rPr>
            <w:highlight w:val="yellow"/>
            <w:lang w:eastAsia="zh-CN"/>
            <w:rPrChange w:id="18" w:author="Editor" w:date="2018-09-28T08:09:00Z">
              <w:rPr>
                <w:lang w:eastAsia="zh-CN"/>
              </w:rPr>
            </w:rPrChange>
          </w:rPr>
          <w:delText>type-a</w:delText>
        </w:r>
      </w:del>
      <w:del w:id="19" w:author="Editor" w:date="2018-09-28T08:23:00Z">
        <w:r w:rsidR="00A07A48" w:rsidDel="00AB67E8">
          <w:rPr>
            <w:lang w:eastAsia="zh-CN"/>
          </w:rPr>
          <w:delText xml:space="preserve"> networks:</w:delText>
        </w:r>
      </w:del>
    </w:p>
    <w:p w14:paraId="7345C3AB" w14:textId="77777777" w:rsidR="009463D0" w:rsidRDefault="009463D0" w:rsidP="009463D0">
      <w:pPr>
        <w:pStyle w:val="B2"/>
        <w:rPr>
          <w:lang w:eastAsia="zh-CN"/>
        </w:rPr>
      </w:pPr>
      <w:r>
        <w:rPr>
          <w:lang w:eastAsia="zh-CN"/>
        </w:rPr>
        <w:t>-</w:t>
      </w:r>
      <w:r w:rsidR="0035247C">
        <w:rPr>
          <w:lang w:eastAsia="zh-CN"/>
        </w:rPr>
        <w:tab/>
      </w:r>
      <w:r>
        <w:rPr>
          <w:lang w:eastAsia="zh-CN"/>
        </w:rPr>
        <w:t xml:space="preserve">Support for roaming, mobility and service continuity between PLMN and </w:t>
      </w:r>
      <w:del w:id="20" w:author="Editor" w:date="2018-09-27T18:23:00Z">
        <w:r w:rsidDel="00C05725">
          <w:rPr>
            <w:lang w:eastAsia="zh-CN"/>
          </w:rPr>
          <w:delText>type-a</w:delText>
        </w:r>
      </w:del>
      <w:ins w:id="21" w:author="Editor" w:date="2018-09-27T18:23:00Z">
        <w:r w:rsidR="00C05725">
          <w:rPr>
            <w:lang w:eastAsia="zh-CN"/>
          </w:rPr>
          <w:t>non-public</w:t>
        </w:r>
      </w:ins>
      <w:r>
        <w:rPr>
          <w:lang w:eastAsia="zh-CN"/>
        </w:rPr>
        <w:t xml:space="preserve"> networks (e.g. for mobility from </w:t>
      </w:r>
      <w:del w:id="22" w:author="Editor" w:date="2018-09-27T18:23:00Z">
        <w:r w:rsidDel="00C05725">
          <w:rPr>
            <w:lang w:eastAsia="zh-CN"/>
          </w:rPr>
          <w:delText>type-a</w:delText>
        </w:r>
      </w:del>
      <w:ins w:id="23" w:author="Editor" w:date="2018-09-27T18:23:00Z">
        <w:r w:rsidR="00C05725">
          <w:rPr>
            <w:lang w:eastAsia="zh-CN"/>
          </w:rPr>
          <w:t>non-public</w:t>
        </w:r>
      </w:ins>
      <w:r>
        <w:rPr>
          <w:lang w:eastAsia="zh-CN"/>
        </w:rPr>
        <w:t xml:space="preserve"> networks to PLMN) with direct interaction between </w:t>
      </w:r>
      <w:del w:id="24" w:author="Editor" w:date="2018-09-27T18:23:00Z">
        <w:r w:rsidDel="00C05725">
          <w:rPr>
            <w:lang w:eastAsia="zh-CN"/>
          </w:rPr>
          <w:delText>type-a</w:delText>
        </w:r>
      </w:del>
      <w:ins w:id="25" w:author="Editor" w:date="2018-09-27T18:23:00Z">
        <w:r w:rsidR="00C05725">
          <w:rPr>
            <w:lang w:eastAsia="zh-CN"/>
          </w:rPr>
          <w:t>non-public</w:t>
        </w:r>
      </w:ins>
      <w:r>
        <w:rPr>
          <w:lang w:eastAsia="zh-CN"/>
        </w:rPr>
        <w:t xml:space="preserve"> networks and PLMN.</w:t>
      </w:r>
    </w:p>
    <w:p w14:paraId="567067E3" w14:textId="77777777" w:rsidR="009463D0" w:rsidRDefault="009463D0" w:rsidP="009463D0">
      <w:pPr>
        <w:pStyle w:val="NO"/>
        <w:rPr>
          <w:lang w:eastAsia="zh-CN"/>
        </w:rPr>
      </w:pPr>
      <w:r>
        <w:rPr>
          <w:lang w:eastAsia="zh-CN"/>
        </w:rPr>
        <w:t>NOTE</w:t>
      </w:r>
      <w:r w:rsidR="00A07A48">
        <w:rPr>
          <w:lang w:eastAsia="zh-CN"/>
        </w:rPr>
        <w:t> 2</w:t>
      </w:r>
      <w:r>
        <w:rPr>
          <w:lang w:eastAsia="zh-CN"/>
        </w:rPr>
        <w:t>:</w:t>
      </w:r>
      <w:r>
        <w:rPr>
          <w:lang w:eastAsia="zh-CN"/>
        </w:rPr>
        <w:tab/>
        <w:t xml:space="preserve">While support for stand-alone operation of </w:t>
      </w:r>
      <w:del w:id="26" w:author="Editor" w:date="2018-09-27T18:24:00Z">
        <w:r w:rsidDel="00C05725">
          <w:rPr>
            <w:lang w:eastAsia="zh-CN"/>
          </w:rPr>
          <w:delText>type-b</w:delText>
        </w:r>
      </w:del>
      <w:ins w:id="27" w:author="Editor" w:date="2018-09-27T18:24:00Z">
        <w:r w:rsidR="00C05725">
          <w:rPr>
            <w:lang w:eastAsia="zh-CN"/>
          </w:rPr>
          <w:t>non-public</w:t>
        </w:r>
      </w:ins>
      <w:del w:id="28" w:author="Editor" w:date="2018-09-27T18:24:00Z">
        <w:r w:rsidDel="00C05725">
          <w:rPr>
            <w:lang w:eastAsia="zh-CN"/>
          </w:rPr>
          <w:delText xml:space="preserve"> and type-a</w:delText>
        </w:r>
      </w:del>
      <w:ins w:id="29" w:author="Editor" w:date="2018-09-27T18:39:00Z">
        <w:r w:rsidR="00D83676">
          <w:rPr>
            <w:lang w:eastAsia="zh-CN"/>
          </w:rPr>
          <w:t xml:space="preserve"> </w:t>
        </w:r>
      </w:ins>
      <w:del w:id="30" w:author="Editor" w:date="2018-09-27T18:24:00Z">
        <w:r w:rsidDel="00C05725">
          <w:rPr>
            <w:lang w:eastAsia="zh-CN"/>
          </w:rPr>
          <w:delText xml:space="preserve"> </w:delText>
        </w:r>
      </w:del>
      <w:r>
        <w:rPr>
          <w:lang w:eastAsia="zh-CN"/>
        </w:rPr>
        <w:t>network</w:t>
      </w:r>
      <w:del w:id="31" w:author="Editor" w:date="2018-09-27T18:24:00Z">
        <w:r w:rsidDel="00C05725">
          <w:rPr>
            <w:lang w:eastAsia="zh-CN"/>
          </w:rPr>
          <w:delText>s</w:delText>
        </w:r>
      </w:del>
      <w:r>
        <w:rPr>
          <w:lang w:eastAsia="zh-CN"/>
        </w:rPr>
        <w:t xml:space="preserve"> and interworking between PLMN and </w:t>
      </w:r>
      <w:del w:id="32" w:author="Editor" w:date="2018-09-27T18:39:00Z">
        <w:r w:rsidDel="00D83676">
          <w:rPr>
            <w:lang w:eastAsia="zh-CN"/>
          </w:rPr>
          <w:delText>type-a</w:delText>
        </w:r>
      </w:del>
      <w:ins w:id="33" w:author="Editor" w:date="2018-09-27T18:39:00Z">
        <w:r w:rsidR="00D83676">
          <w:rPr>
            <w:lang w:eastAsia="zh-CN"/>
          </w:rPr>
          <w:t>non-public</w:t>
        </w:r>
      </w:ins>
      <w:r>
        <w:rPr>
          <w:lang w:eastAsia="zh-CN"/>
        </w:rPr>
        <w:t xml:space="preserve"> networks is one of the objectives of the study, there is no assumption that either are required in all deployment scenarios.</w:t>
      </w:r>
    </w:p>
    <w:p w14:paraId="314E578B" w14:textId="77777777" w:rsidR="009463D0" w:rsidRPr="005953CF" w:rsidRDefault="009463D0" w:rsidP="000B4798">
      <w:pPr>
        <w:pStyle w:val="NO"/>
      </w:pPr>
      <w:r>
        <w:rPr>
          <w:lang w:eastAsia="zh-CN"/>
        </w:rPr>
        <w:t>NOTE</w:t>
      </w:r>
      <w:r w:rsidR="00A07A48">
        <w:rPr>
          <w:lang w:eastAsia="zh-CN"/>
        </w:rPr>
        <w:t> 3</w:t>
      </w:r>
      <w:r>
        <w:rPr>
          <w:lang w:eastAsia="zh-CN"/>
        </w:rPr>
        <w:t>:</w:t>
      </w:r>
      <w:r w:rsidR="0035247C">
        <w:rPr>
          <w:lang w:eastAsia="zh-CN"/>
        </w:rPr>
        <w:tab/>
      </w:r>
      <w:r>
        <w:rPr>
          <w:lang w:eastAsia="zh-CN"/>
        </w:rPr>
        <w:t>The objectives are subject to alignment with the corresponding normative work of TS 22.261</w:t>
      </w:r>
      <w:r w:rsidR="0090720A">
        <w:rPr>
          <w:lang w:eastAsia="zh-CN"/>
        </w:rPr>
        <w:t> </w:t>
      </w:r>
      <w:r>
        <w:rPr>
          <w:lang w:eastAsia="zh-CN"/>
        </w:rPr>
        <w:t xml:space="preserve">[2] and </w:t>
      </w:r>
      <w:r w:rsidRPr="0090720A">
        <w:rPr>
          <w:highlight w:val="yellow"/>
          <w:lang w:eastAsia="zh-CN"/>
        </w:rPr>
        <w:t>TS</w:t>
      </w:r>
      <w:r w:rsidR="0090720A" w:rsidRPr="0090720A">
        <w:rPr>
          <w:highlight w:val="yellow"/>
          <w:lang w:eastAsia="zh-CN"/>
        </w:rPr>
        <w:t> </w:t>
      </w:r>
      <w:r w:rsidRPr="0090720A">
        <w:rPr>
          <w:highlight w:val="yellow"/>
          <w:lang w:eastAsia="zh-CN"/>
        </w:rPr>
        <w:t>22.</w:t>
      </w:r>
      <w:del w:id="34" w:author="Editor" w:date="2018-09-28T08:09:00Z">
        <w:r w:rsidRPr="0090720A" w:rsidDel="006073AD">
          <w:rPr>
            <w:highlight w:val="yellow"/>
            <w:lang w:eastAsia="zh-CN"/>
          </w:rPr>
          <w:delText>CAV</w:delText>
        </w:r>
        <w:r w:rsidR="0090720A" w:rsidRPr="0090720A" w:rsidDel="006073AD">
          <w:rPr>
            <w:highlight w:val="yellow"/>
            <w:lang w:eastAsia="zh-CN"/>
          </w:rPr>
          <w:delText> </w:delText>
        </w:r>
      </w:del>
      <w:ins w:id="35" w:author="Editor" w:date="2018-09-28T08:09:00Z">
        <w:r w:rsidR="006073AD">
          <w:rPr>
            <w:highlight w:val="yellow"/>
            <w:lang w:eastAsia="zh-CN"/>
          </w:rPr>
          <w:t>104</w:t>
        </w:r>
        <w:r w:rsidR="006073AD" w:rsidRPr="0090720A">
          <w:rPr>
            <w:highlight w:val="yellow"/>
            <w:lang w:eastAsia="zh-CN"/>
          </w:rPr>
          <w:t> </w:t>
        </w:r>
      </w:ins>
      <w:r w:rsidRPr="0090720A">
        <w:rPr>
          <w:highlight w:val="yellow"/>
          <w:lang w:eastAsia="zh-CN"/>
        </w:rPr>
        <w:t>[xx]</w:t>
      </w:r>
      <w:r>
        <w:rPr>
          <w:lang w:eastAsia="zh-CN"/>
        </w:rPr>
        <w:t xml:space="preserve"> that is still ongoing in SA</w:t>
      </w:r>
      <w:r w:rsidR="0090720A">
        <w:rPr>
          <w:lang w:eastAsia="zh-CN"/>
        </w:rPr>
        <w:t> WG</w:t>
      </w:r>
      <w:r>
        <w:rPr>
          <w:lang w:eastAsia="zh-CN"/>
        </w:rPr>
        <w:t>1.</w:t>
      </w:r>
    </w:p>
    <w:p w14:paraId="25812E70" w14:textId="77777777" w:rsidR="001177BA" w:rsidRPr="00235394" w:rsidRDefault="001177BA" w:rsidP="001177BA">
      <w:pPr>
        <w:pStyle w:val="Heading1"/>
      </w:pPr>
      <w:bookmarkStart w:id="36" w:name="_Toc524419768"/>
      <w:r w:rsidRPr="00235394">
        <w:t>3</w:t>
      </w:r>
      <w:r w:rsidRPr="00235394">
        <w:tab/>
        <w:t>Definitions, symbols and abbreviations</w:t>
      </w:r>
      <w:bookmarkEnd w:id="36"/>
    </w:p>
    <w:p w14:paraId="67DF4857" w14:textId="77777777" w:rsidR="007D2E38" w:rsidRDefault="007D2E38" w:rsidP="007D2E38">
      <w:pPr>
        <w:pStyle w:val="Heading2"/>
      </w:pPr>
      <w:bookmarkStart w:id="37" w:name="_Toc524419769"/>
      <w:r>
        <w:t>3.1</w:t>
      </w:r>
      <w:r>
        <w:tab/>
        <w:t>Definitions</w:t>
      </w:r>
      <w:bookmarkEnd w:id="37"/>
    </w:p>
    <w:p w14:paraId="7BE720A5" w14:textId="77777777" w:rsidR="001177BA" w:rsidRPr="00235394" w:rsidRDefault="001177BA" w:rsidP="001177BA">
      <w:r w:rsidRPr="00235394">
        <w:t>For the purposes of the present document, the terms and definitions given in TR 21.905 [1] and the following apply. A term defined in the present document takes precedence over the definition of the same term, if any, in TR 21.905 [1].</w:t>
      </w:r>
    </w:p>
    <w:p w14:paraId="6CDC617C" w14:textId="77777777" w:rsidR="004D3102" w:rsidRPr="0050106E" w:rsidRDefault="004D3102" w:rsidP="004D3102">
      <w:pPr>
        <w:rPr>
          <w:lang w:eastAsia="zh-CN"/>
        </w:rPr>
      </w:pPr>
      <w:r w:rsidRPr="0050106E">
        <w:rPr>
          <w:rFonts w:hint="eastAsia"/>
          <w:b/>
          <w:lang w:eastAsia="zh-CN"/>
        </w:rPr>
        <w:t>5GLAN Group</w:t>
      </w:r>
      <w:r w:rsidRPr="0050106E">
        <w:rPr>
          <w:rFonts w:hint="eastAsia"/>
          <w:lang w:eastAsia="zh-CN"/>
        </w:rPr>
        <w:t xml:space="preserve">: </w:t>
      </w:r>
      <w:r w:rsidRPr="0050106E">
        <w:rPr>
          <w:lang w:eastAsia="zh-CN"/>
        </w:rPr>
        <w:t>a set of UEs using private communication for 5G LAN-type service.</w:t>
      </w:r>
    </w:p>
    <w:p w14:paraId="5D94C283" w14:textId="77777777" w:rsidR="004D3102" w:rsidRDefault="004D3102" w:rsidP="004D3102">
      <w:pPr>
        <w:rPr>
          <w:rFonts w:eastAsia="Calibri"/>
          <w:lang w:val="en-US"/>
        </w:rPr>
      </w:pPr>
      <w:r w:rsidRPr="0050106E">
        <w:rPr>
          <w:b/>
          <w:lang w:eastAsia="zh-CN"/>
        </w:rPr>
        <w:t>5G LAN-type service</w:t>
      </w:r>
      <w:r w:rsidRPr="0050106E">
        <w:rPr>
          <w:rFonts w:hint="eastAsia"/>
          <w:lang w:eastAsia="zh-CN"/>
        </w:rPr>
        <w:t xml:space="preserve">: </w:t>
      </w:r>
      <w:r w:rsidRPr="0050106E">
        <w:rPr>
          <w:rFonts w:eastAsia="Calibri"/>
          <w:lang w:val="en-US"/>
        </w:rPr>
        <w:t>a service over the 5G system offering private communication using IP and/or non-IP type communications.</w:t>
      </w:r>
    </w:p>
    <w:p w14:paraId="2EF70E28" w14:textId="77777777" w:rsidR="004D3102" w:rsidRPr="00A6311D" w:rsidRDefault="004D3102" w:rsidP="004D3102">
      <w:pPr>
        <w:rPr>
          <w:rFonts w:eastAsia="Times New Roman"/>
          <w:lang w:eastAsia="ko-KR"/>
        </w:rPr>
      </w:pPr>
      <w:r w:rsidRPr="00A6311D">
        <w:rPr>
          <w:b/>
        </w:rPr>
        <w:t xml:space="preserve">5GLAN one to one </w:t>
      </w:r>
      <w:r w:rsidRPr="00A6311D">
        <w:rPr>
          <w:rFonts w:eastAsia="Times New Roman"/>
          <w:b/>
          <w:lang w:eastAsia="ko-KR"/>
        </w:rPr>
        <w:t>communication</w:t>
      </w:r>
      <w:r w:rsidRPr="00A6311D">
        <w:rPr>
          <w:rFonts w:eastAsia="Times New Roman"/>
          <w:lang w:eastAsia="ko-KR"/>
        </w:rPr>
        <w:t>: communication between two UEs in a 5GLAN group.</w:t>
      </w:r>
    </w:p>
    <w:p w14:paraId="56E6E3F4" w14:textId="77777777" w:rsidR="004D3102" w:rsidRDefault="004D3102" w:rsidP="004D3102">
      <w:r w:rsidRPr="000B4798">
        <w:rPr>
          <w:b/>
        </w:rPr>
        <w:t>5GLAN one to many communication:</w:t>
      </w:r>
      <w:r w:rsidRPr="000B4798">
        <w:t xml:space="preserve"> communication between one UE and many UEs in a 5GLAN group</w:t>
      </w:r>
      <w:r>
        <w:t>.</w:t>
      </w:r>
    </w:p>
    <w:p w14:paraId="72C3F628" w14:textId="77777777" w:rsidR="004D3102" w:rsidRDefault="004D3102" w:rsidP="004D3102">
      <w:bookmarkStart w:id="38" w:name="_Hlk522739033"/>
      <w:r>
        <w:rPr>
          <w:b/>
        </w:rPr>
        <w:t xml:space="preserve">IEEE </w:t>
      </w:r>
      <w:r w:rsidRPr="007B7A44">
        <w:rPr>
          <w:b/>
        </w:rPr>
        <w:t>Time Sensitive Networking (TSN):</w:t>
      </w:r>
      <w:r>
        <w:t xml:space="preserve"> A set of standards to define mechanisms for the time-sensitive (i.e. deterministic) transmission of data over Ethernet networks under development by the Time-Sensitive Networking task group of the IEEE 802.1 working group.</w:t>
      </w:r>
    </w:p>
    <w:p w14:paraId="62C759A9" w14:textId="77777777" w:rsidR="004D3102" w:rsidRPr="0050106E" w:rsidRDefault="004D3102" w:rsidP="004D3102">
      <w:pPr>
        <w:rPr>
          <w:rFonts w:eastAsia="Calibri"/>
          <w:color w:val="auto"/>
          <w:lang w:val="en-US" w:eastAsia="en-US"/>
        </w:rPr>
      </w:pPr>
      <w:r w:rsidRPr="0050106E">
        <w:rPr>
          <w:rFonts w:eastAsia="Calibri"/>
          <w:b/>
        </w:rPr>
        <w:t>private communication</w:t>
      </w:r>
      <w:r w:rsidRPr="0050106E">
        <w:rPr>
          <w:rFonts w:eastAsia="Calibri"/>
        </w:rPr>
        <w:t>: a communication between two or more UEs belonging to a restricted set of UEs.</w:t>
      </w:r>
    </w:p>
    <w:p w14:paraId="14C78F6D" w14:textId="77777777" w:rsidR="004D3102" w:rsidRDefault="0090720A" w:rsidP="004D3102">
      <w:pPr>
        <w:pStyle w:val="EditorsNote"/>
      </w:pPr>
      <w:r>
        <w:rPr>
          <w:lang w:val="en-GB" w:eastAsia="ja-JP"/>
        </w:rPr>
        <w:lastRenderedPageBreak/>
        <w:t>Editor's note:</w:t>
      </w:r>
      <w:r>
        <w:rPr>
          <w:lang w:val="en-GB" w:eastAsia="ja-JP"/>
        </w:rPr>
        <w:tab/>
      </w:r>
      <w:r w:rsidR="004D3102" w:rsidRPr="0050106E">
        <w:t xml:space="preserve">The definition of </w:t>
      </w:r>
      <w:r w:rsidR="004D3102" w:rsidRPr="0050106E">
        <w:rPr>
          <w:rFonts w:hint="eastAsia"/>
        </w:rPr>
        <w:t>5GLAN Group</w:t>
      </w:r>
      <w:r w:rsidR="004D3102" w:rsidRPr="0050106E">
        <w:t>, 5G-LAN type service, and private communication may be updated to align SA</w:t>
      </w:r>
      <w:r w:rsidR="00A07A48">
        <w:rPr>
          <w:lang w:val="en-GB"/>
        </w:rPr>
        <w:t> </w:t>
      </w:r>
      <w:r w:rsidR="004D3102">
        <w:t>WG</w:t>
      </w:r>
      <w:r w:rsidR="004D3102" w:rsidRPr="0050106E">
        <w:t xml:space="preserve">1 specification </w:t>
      </w:r>
      <w:r w:rsidR="004D3102" w:rsidRPr="008203AB">
        <w:t>and further enhanced for the architecture development work.</w:t>
      </w:r>
    </w:p>
    <w:bookmarkEnd w:id="38"/>
    <w:p w14:paraId="46D5F2B5" w14:textId="77777777" w:rsidR="004D3102" w:rsidRDefault="004D3102" w:rsidP="004D3102">
      <w:pPr>
        <w:rPr>
          <w:b/>
          <w:lang w:eastAsia="zh-CN"/>
        </w:rPr>
      </w:pPr>
      <w:r w:rsidRPr="006D4D3D">
        <w:rPr>
          <w:b/>
        </w:rPr>
        <w:t>Time Sensitive Communication (TSC):</w:t>
      </w:r>
      <w:r w:rsidRPr="006D4D3D">
        <w:t xml:space="preserve"> A communication service that supports deterministic communication </w:t>
      </w:r>
      <w:r>
        <w:t>and/</w:t>
      </w:r>
      <w:r w:rsidRPr="006D4D3D">
        <w:t>or isochronous communication with high reliability and availability.</w:t>
      </w:r>
      <w:r>
        <w:t xml:space="preserve"> It</w:t>
      </w:r>
      <w:r w:rsidRPr="006D4D3D">
        <w:t xml:space="preserve"> </w:t>
      </w:r>
      <w:r>
        <w:rPr>
          <w:rFonts w:eastAsia="Times New Roman"/>
          <w:lang w:val="en-US"/>
        </w:rPr>
        <w:t xml:space="preserve">is about providing </w:t>
      </w:r>
      <w:r>
        <w:t xml:space="preserve">packet transport </w:t>
      </w:r>
      <w:r w:rsidRPr="00C76C4C">
        <w:t>with bounds on latency, loss, packet delay vari</w:t>
      </w:r>
      <w:r>
        <w:t xml:space="preserve">ation (jitter), and reliability, </w:t>
      </w:r>
      <w:r w:rsidRPr="00C76C4C">
        <w:t>where end systems and relay/transmit nodes can be strictly synchronized.</w:t>
      </w:r>
    </w:p>
    <w:p w14:paraId="18CCE6BE" w14:textId="648BE9F7" w:rsidR="00D83676" w:rsidDel="008040F1" w:rsidRDefault="00500ECB" w:rsidP="00804CE3">
      <w:pPr>
        <w:rPr>
          <w:del w:id="39" w:author="Editor" w:date="2018-09-27T18:52:00Z"/>
        </w:rPr>
      </w:pPr>
      <w:del w:id="40" w:author="Editor" w:date="2018-09-27T18:40:00Z">
        <w:r w:rsidDel="00D83676">
          <w:rPr>
            <w:rFonts w:eastAsia="Calibri"/>
            <w:b/>
          </w:rPr>
          <w:delText>T</w:delText>
        </w:r>
        <w:r w:rsidRPr="00CD6C0E" w:rsidDel="00D83676">
          <w:rPr>
            <w:rFonts w:eastAsia="Calibri"/>
            <w:b/>
          </w:rPr>
          <w:delText>ype-a</w:delText>
        </w:r>
      </w:del>
      <w:ins w:id="41" w:author="Editor" w:date="2018-09-27T18:40:00Z">
        <w:r w:rsidR="00991ABD">
          <w:rPr>
            <w:rFonts w:eastAsia="Calibri"/>
            <w:b/>
          </w:rPr>
          <w:t>Non-p</w:t>
        </w:r>
        <w:r w:rsidR="00D83676">
          <w:rPr>
            <w:rFonts w:eastAsia="Calibri"/>
            <w:b/>
          </w:rPr>
          <w:t>ublic</w:t>
        </w:r>
      </w:ins>
      <w:r w:rsidRPr="00CD6C0E">
        <w:rPr>
          <w:rFonts w:eastAsia="Calibri"/>
          <w:b/>
        </w:rPr>
        <w:t xml:space="preserve"> network: </w:t>
      </w:r>
      <w:r w:rsidRPr="00CD6C0E">
        <w:t xml:space="preserve">a </w:t>
      </w:r>
      <w:del w:id="42" w:author="Editor" w:date="2018-10-04T15:10:00Z">
        <w:r w:rsidRPr="00CD6C0E" w:rsidDel="00E60CE0">
          <w:delText xml:space="preserve">3GPP </w:delText>
        </w:r>
      </w:del>
      <w:r w:rsidRPr="00CD6C0E">
        <w:t xml:space="preserve">network that is </w:t>
      </w:r>
      <w:ins w:id="43" w:author="Editor" w:date="2018-09-27T18:40:00Z">
        <w:r w:rsidR="00D83676">
          <w:t xml:space="preserve">intended </w:t>
        </w:r>
      </w:ins>
      <w:del w:id="44" w:author="Editor" w:date="2018-09-28T06:56:00Z">
        <w:r w:rsidRPr="00CD6C0E" w:rsidDel="00AF17A7">
          <w:delText xml:space="preserve">not </w:delText>
        </w:r>
      </w:del>
      <w:r w:rsidRPr="00CD6C0E">
        <w:t xml:space="preserve">for </w:t>
      </w:r>
      <w:ins w:id="45" w:author="Editor" w:date="2018-09-28T06:56:00Z">
        <w:r w:rsidR="00AF17A7">
          <w:t>non-</w:t>
        </w:r>
      </w:ins>
      <w:r w:rsidRPr="00CD6C0E">
        <w:t>public use</w:t>
      </w:r>
      <w:ins w:id="46" w:author="Editor" w:date="2018-09-27T18:53:00Z">
        <w:r w:rsidR="00A37032">
          <w:t xml:space="preserve"> </w:t>
        </w:r>
      </w:ins>
      <w:del w:id="47" w:author="Editor" w:date="2018-09-27T18:40:00Z">
        <w:r w:rsidRPr="00CD6C0E" w:rsidDel="00D83676">
          <w:delText xml:space="preserve"> and for which service continuity and roaming with a </w:delText>
        </w:r>
        <w:r w:rsidDel="00D83676">
          <w:delText xml:space="preserve">public </w:delText>
        </w:r>
        <w:r w:rsidRPr="00CD6C0E" w:rsidDel="00D83676">
          <w:delText>PLMN is possible</w:delText>
        </w:r>
      </w:del>
      <w:r w:rsidRPr="00CD6C0E">
        <w:t>.</w:t>
      </w:r>
    </w:p>
    <w:p w14:paraId="07BCCA76" w14:textId="77777777" w:rsidR="00500ECB" w:rsidDel="00A37032" w:rsidRDefault="0090720A">
      <w:pPr>
        <w:rPr>
          <w:del w:id="48" w:author="Editor" w:date="2018-09-27T18:53:00Z"/>
        </w:rPr>
        <w:pPrChange w:id="49" w:author="Peter Hedman" w:date="2018-10-03T13:37:00Z">
          <w:pPr>
            <w:pStyle w:val="EditorsNote"/>
          </w:pPr>
        </w:pPrChange>
      </w:pPr>
      <w:del w:id="50" w:author="Editor" w:date="2018-09-27T18:53:00Z">
        <w:r w:rsidDel="00A37032">
          <w:delText>Editor's note:</w:delText>
        </w:r>
        <w:r w:rsidR="0035247C" w:rsidDel="00A37032">
          <w:tab/>
        </w:r>
        <w:r w:rsidR="00500ECB" w:rsidDel="00A37032">
          <w:delText>The relationship between type-a networks and PLMNs is FFS</w:delText>
        </w:r>
        <w:r w:rsidR="00500ECB" w:rsidRPr="00674AEC" w:rsidDel="00A37032">
          <w:rPr>
            <w:lang w:val="en-US"/>
          </w:rPr>
          <w:delText xml:space="preserve"> and will be clarified based on SA</w:delText>
        </w:r>
        <w:r w:rsidR="00A07A48" w:rsidDel="00A37032">
          <w:rPr>
            <w:lang w:val="en-US"/>
          </w:rPr>
          <w:delText> WG</w:delText>
        </w:r>
        <w:r w:rsidR="00500ECB" w:rsidRPr="00674AEC" w:rsidDel="00A37032">
          <w:rPr>
            <w:lang w:val="en-US"/>
          </w:rPr>
          <w:delText>1 input</w:delText>
        </w:r>
        <w:r w:rsidR="00500ECB" w:rsidDel="00A37032">
          <w:delText>.</w:delText>
        </w:r>
      </w:del>
    </w:p>
    <w:p w14:paraId="70AFD69F" w14:textId="77777777" w:rsidR="00500ECB" w:rsidRPr="00CD6C0E" w:rsidDel="001B1895" w:rsidRDefault="00500ECB">
      <w:pPr>
        <w:rPr>
          <w:del w:id="51" w:author="Editor" w:date="2018-09-30T18:02:00Z"/>
        </w:rPr>
        <w:pPrChange w:id="52" w:author="Peter Hedman" w:date="2018-10-03T13:37:00Z">
          <w:pPr>
            <w:pStyle w:val="NO"/>
          </w:pPr>
        </w:pPrChange>
      </w:pPr>
      <w:del w:id="53" w:author="Editor" w:date="2018-09-30T18:02:00Z">
        <w:r w:rsidDel="001B1895">
          <w:delText>NOTE:</w:delText>
        </w:r>
        <w:r w:rsidDel="001B1895">
          <w:tab/>
          <w:delText xml:space="preserve">According to </w:delText>
        </w:r>
        <w:r w:rsidRPr="00235394" w:rsidDel="001B1895">
          <w:delText>TR 21.905 [1]</w:delText>
        </w:r>
        <w:r w:rsidDel="001B1895">
          <w:delText xml:space="preserve"> PLMN is defined as "</w:delText>
        </w:r>
        <w:r w:rsidRPr="00814D27" w:rsidDel="001B1895">
          <w:delText>A telecommunications network providing mobile cellular services</w:delText>
        </w:r>
        <w:r w:rsidDel="001B1895">
          <w:delText>"</w:delText>
        </w:r>
        <w:r w:rsidRPr="00814D27" w:rsidDel="001B1895">
          <w:delText>.</w:delText>
        </w:r>
      </w:del>
    </w:p>
    <w:p w14:paraId="24C99616" w14:textId="77777777" w:rsidR="00500ECB" w:rsidDel="00A37032" w:rsidRDefault="00500ECB">
      <w:pPr>
        <w:rPr>
          <w:del w:id="54" w:author="Editor" w:date="2018-09-27T18:53:00Z"/>
        </w:rPr>
      </w:pPr>
      <w:bookmarkStart w:id="55" w:name="_Hlk516762490"/>
      <w:del w:id="56" w:author="Editor" w:date="2018-09-27T18:53:00Z">
        <w:r w:rsidDel="00A37032">
          <w:rPr>
            <w:b/>
          </w:rPr>
          <w:delText>T</w:delText>
        </w:r>
        <w:r w:rsidRPr="00CD6C0E" w:rsidDel="00A37032">
          <w:rPr>
            <w:b/>
          </w:rPr>
          <w:delText>ype-b network:</w:delText>
        </w:r>
        <w:r w:rsidRPr="00CD6C0E" w:rsidDel="00A37032">
          <w:delText xml:space="preserve"> an isolated 3GPP network that does not interact with a </w:delText>
        </w:r>
        <w:r w:rsidDel="00A37032">
          <w:delText xml:space="preserve">public </w:delText>
        </w:r>
        <w:r w:rsidRPr="00CD6C0E" w:rsidDel="00A37032">
          <w:delText>PLMN.</w:delText>
        </w:r>
      </w:del>
    </w:p>
    <w:bookmarkEnd w:id="55"/>
    <w:p w14:paraId="648F9B70" w14:textId="77777777" w:rsidR="00500ECB" w:rsidRDefault="0090720A">
      <w:pPr>
        <w:pPrChange w:id="57" w:author="Peter Hedman" w:date="2018-10-03T13:37:00Z">
          <w:pPr>
            <w:pStyle w:val="EditorsNote"/>
          </w:pPr>
        </w:pPrChange>
      </w:pPr>
      <w:del w:id="58" w:author="Editor" w:date="2018-09-27T18:53:00Z">
        <w:r w:rsidDel="00A37032">
          <w:delText>Editor's note:</w:delText>
        </w:r>
        <w:r w:rsidR="0035247C" w:rsidDel="00A37032">
          <w:tab/>
        </w:r>
        <w:r w:rsidR="00500ECB" w:rsidDel="00A37032">
          <w:delText xml:space="preserve">The </w:delText>
        </w:r>
        <w:r w:rsidR="00500ECB" w:rsidRPr="00674AEC" w:rsidDel="00A37032">
          <w:rPr>
            <w:lang w:val="en-US"/>
          </w:rPr>
          <w:delText>type-a and type-</w:delText>
        </w:r>
        <w:r w:rsidR="00500ECB" w:rsidDel="00A37032">
          <w:rPr>
            <w:lang w:val="en-US"/>
          </w:rPr>
          <w:delText>b</w:delText>
        </w:r>
        <w:r w:rsidR="00500ECB" w:rsidRPr="00674AEC" w:rsidDel="00A37032">
          <w:rPr>
            <w:lang w:val="en-US"/>
          </w:rPr>
          <w:delText xml:space="preserve"> network def</w:delText>
        </w:r>
        <w:r w:rsidR="00500ECB" w:rsidDel="00A37032">
          <w:rPr>
            <w:lang w:val="en-US"/>
          </w:rPr>
          <w:delText>initions will be aligned with SA</w:delText>
        </w:r>
        <w:r w:rsidR="00A07A48" w:rsidDel="00A37032">
          <w:rPr>
            <w:lang w:val="en-US"/>
          </w:rPr>
          <w:delText> WG</w:delText>
        </w:r>
        <w:r w:rsidR="00500ECB" w:rsidDel="00A37032">
          <w:rPr>
            <w:lang w:val="en-US"/>
          </w:rPr>
          <w:delText>1</w:delText>
        </w:r>
        <w:r w:rsidR="00500ECB" w:rsidDel="00A37032">
          <w:delText>.</w:delText>
        </w:r>
      </w:del>
    </w:p>
    <w:p w14:paraId="744B0288" w14:textId="77777777" w:rsidR="00DE15C3" w:rsidRPr="00235394" w:rsidRDefault="00DE15C3" w:rsidP="00DE15C3">
      <w:pPr>
        <w:pStyle w:val="Heading2"/>
      </w:pPr>
      <w:bookmarkStart w:id="59" w:name="_Toc524419770"/>
      <w:r w:rsidRPr="00235394">
        <w:t>3.2</w:t>
      </w:r>
      <w:r w:rsidRPr="00235394">
        <w:tab/>
        <w:t>Symbols</w:t>
      </w:r>
      <w:bookmarkEnd w:id="59"/>
    </w:p>
    <w:p w14:paraId="7CAD1C5B" w14:textId="77777777" w:rsidR="00DE15C3" w:rsidRPr="00235394" w:rsidRDefault="00DE15C3" w:rsidP="00DE15C3">
      <w:pPr>
        <w:keepNext/>
      </w:pPr>
      <w:r w:rsidRPr="00235394">
        <w:t>For the purposes of the present document, the following symbols apply:</w:t>
      </w:r>
    </w:p>
    <w:p w14:paraId="1825C021" w14:textId="77777777" w:rsidR="00DE15C3" w:rsidRPr="00235394" w:rsidRDefault="00DE15C3" w:rsidP="00DE15C3">
      <w:pPr>
        <w:pStyle w:val="Guidance"/>
      </w:pPr>
      <w:r w:rsidRPr="00235394">
        <w:t>Symbol format (EW)</w:t>
      </w:r>
    </w:p>
    <w:p w14:paraId="7B486935" w14:textId="77777777" w:rsidR="00DE15C3" w:rsidRPr="00235394" w:rsidRDefault="00DE15C3" w:rsidP="00DE15C3">
      <w:pPr>
        <w:pStyle w:val="EW"/>
      </w:pPr>
      <w:r w:rsidRPr="00235394">
        <w:t>&lt;symbol&gt;</w:t>
      </w:r>
      <w:r w:rsidRPr="00235394">
        <w:tab/>
        <w:t>&lt;Explanation&gt;</w:t>
      </w:r>
    </w:p>
    <w:p w14:paraId="23F91170" w14:textId="77777777" w:rsidR="00DE15C3" w:rsidRPr="00235394" w:rsidRDefault="00DE15C3" w:rsidP="00DE15C3">
      <w:pPr>
        <w:pStyle w:val="EW"/>
      </w:pPr>
    </w:p>
    <w:p w14:paraId="251EC0D8" w14:textId="77777777" w:rsidR="00DE15C3" w:rsidRPr="00235394" w:rsidRDefault="00DE15C3" w:rsidP="00DE15C3">
      <w:pPr>
        <w:pStyle w:val="Heading2"/>
      </w:pPr>
      <w:bookmarkStart w:id="60" w:name="_Toc524419771"/>
      <w:r w:rsidRPr="00235394">
        <w:t>3.3</w:t>
      </w:r>
      <w:r w:rsidRPr="00235394">
        <w:tab/>
        <w:t>Abbreviations</w:t>
      </w:r>
      <w:bookmarkEnd w:id="60"/>
    </w:p>
    <w:p w14:paraId="27D8D911" w14:textId="77777777" w:rsidR="00DE15C3" w:rsidRPr="00235394" w:rsidRDefault="00DE15C3" w:rsidP="00DE15C3">
      <w:pPr>
        <w:keepNext/>
      </w:pPr>
      <w:r w:rsidRPr="00235394">
        <w:t xml:space="preserve">For the purposes of the present document, the abbreviations given in TR 21.905 [1] and the following apply. </w:t>
      </w:r>
      <w:r w:rsidRPr="00235394">
        <w:br/>
        <w:t>An abbreviation defined in the present document takes precedence over the definition of the same abbreviation, if any, in TR 21.905 [1].</w:t>
      </w:r>
    </w:p>
    <w:p w14:paraId="450C164D" w14:textId="77777777" w:rsidR="00DE15C3" w:rsidRPr="00235394" w:rsidRDefault="00DE15C3" w:rsidP="00DE15C3">
      <w:pPr>
        <w:pStyle w:val="Guidance"/>
        <w:keepNext/>
      </w:pPr>
      <w:r w:rsidRPr="00235394">
        <w:t>Abbreviation format (EW)</w:t>
      </w:r>
    </w:p>
    <w:p w14:paraId="7BC0597E" w14:textId="77777777" w:rsidR="00DE15C3" w:rsidRPr="00235394" w:rsidRDefault="00DE15C3" w:rsidP="00DE15C3">
      <w:pPr>
        <w:pStyle w:val="EW"/>
      </w:pPr>
      <w:r w:rsidRPr="00235394">
        <w:t>&lt;ACRONYM&gt;</w:t>
      </w:r>
      <w:r w:rsidRPr="00235394">
        <w:tab/>
        <w:t>&lt;Explanation&gt;</w:t>
      </w:r>
    </w:p>
    <w:p w14:paraId="1D362898" w14:textId="77777777" w:rsidR="007D2E38" w:rsidRPr="00DE15C3" w:rsidRDefault="007D2E38" w:rsidP="007D2E38"/>
    <w:p w14:paraId="41BFFF66" w14:textId="77777777" w:rsidR="007D2E38" w:rsidRDefault="007D2E38" w:rsidP="007D2E38">
      <w:pPr>
        <w:pStyle w:val="Heading1"/>
        <w:rPr>
          <w:lang w:eastAsia="zh-CN"/>
        </w:rPr>
      </w:pPr>
      <w:bookmarkStart w:id="61" w:name="_Toc524419772"/>
      <w:r>
        <w:t>4</w:t>
      </w:r>
      <w:r>
        <w:tab/>
        <w:t>Architectur</w:t>
      </w:r>
      <w:r w:rsidR="00F97EFA">
        <w:t xml:space="preserve">e </w:t>
      </w:r>
      <w:r w:rsidR="001E0F6E">
        <w:rPr>
          <w:rFonts w:hint="eastAsia"/>
          <w:lang w:eastAsia="zh-CN"/>
        </w:rPr>
        <w:t>Assumption</w:t>
      </w:r>
      <w:r w:rsidR="008A1C2C">
        <w:rPr>
          <w:rFonts w:hint="eastAsia"/>
          <w:lang w:eastAsia="zh-CN"/>
        </w:rPr>
        <w:t>s</w:t>
      </w:r>
      <w:bookmarkEnd w:id="61"/>
    </w:p>
    <w:p w14:paraId="7DB5BE06" w14:textId="77777777" w:rsidR="00A13616" w:rsidRDefault="00A13616" w:rsidP="00A13616">
      <w:pPr>
        <w:rPr>
          <w:lang w:eastAsia="ko-KR"/>
        </w:rPr>
      </w:pPr>
      <w:r>
        <w:rPr>
          <w:lang w:eastAsia="ko-KR"/>
        </w:rPr>
        <w:t>Following are the architectural assumptions for this study item:</w:t>
      </w:r>
    </w:p>
    <w:p w14:paraId="4047E171" w14:textId="77777777" w:rsidR="00A13616" w:rsidRDefault="00A13616" w:rsidP="000B4798">
      <w:pPr>
        <w:pStyle w:val="B1"/>
        <w:rPr>
          <w:lang w:eastAsia="ko-KR"/>
        </w:rPr>
      </w:pPr>
      <w:r>
        <w:rPr>
          <w:lang w:eastAsia="ko-KR"/>
        </w:rPr>
        <w:t>1)</w:t>
      </w:r>
      <w:r>
        <w:rPr>
          <w:lang w:eastAsia="ko-KR"/>
        </w:rPr>
        <w:tab/>
        <w:t xml:space="preserve">This study is assumed to inherit the exposure framework as defined in Rel-15 for 5G System. It is </w:t>
      </w:r>
      <w:r>
        <w:rPr>
          <w:lang w:val="en-US" w:eastAsia="ko-KR"/>
        </w:rPr>
        <w:t>also assumed</w:t>
      </w:r>
      <w:r>
        <w:rPr>
          <w:lang w:eastAsia="ko-KR"/>
        </w:rPr>
        <w:t xml:space="preserve"> that each Key issue identified for this study item determines the need for capabilities and events (as needed) that will be exposed.</w:t>
      </w:r>
    </w:p>
    <w:p w14:paraId="20A0903B" w14:textId="77777777" w:rsidR="00D04107" w:rsidRPr="00EB57A9" w:rsidRDefault="00D04107" w:rsidP="00D04107">
      <w:pPr>
        <w:pStyle w:val="B1"/>
        <w:rPr>
          <w:lang w:eastAsia="zh-CN"/>
        </w:rPr>
      </w:pPr>
      <w:r>
        <w:rPr>
          <w:lang w:eastAsia="zh-CN"/>
        </w:rPr>
        <w:t>2)</w:t>
      </w:r>
      <w:r>
        <w:rPr>
          <w:lang w:eastAsia="zh-CN"/>
        </w:rPr>
        <w:tab/>
        <w:t xml:space="preserve">This study is assumed that the </w:t>
      </w:r>
      <w:r w:rsidRPr="00814C4A">
        <w:rPr>
          <w:lang w:eastAsia="zh-CN"/>
        </w:rPr>
        <w:t>5G</w:t>
      </w:r>
      <w:r>
        <w:rPr>
          <w:lang w:eastAsia="zh-CN"/>
        </w:rPr>
        <w:t xml:space="preserve"> LAN-type </w:t>
      </w:r>
      <w:r w:rsidRPr="00814C4A">
        <w:rPr>
          <w:lang w:eastAsia="zh-CN"/>
        </w:rPr>
        <w:t xml:space="preserve">service </w:t>
      </w:r>
      <w:r>
        <w:rPr>
          <w:lang w:eastAsia="zh-CN"/>
        </w:rPr>
        <w:t>is provided to UE connecting to 5G system.</w:t>
      </w:r>
    </w:p>
    <w:p w14:paraId="4AC9FBA7" w14:textId="77777777" w:rsidR="00D04107" w:rsidRPr="00DE15C3" w:rsidRDefault="00D04107" w:rsidP="000B4798">
      <w:pPr>
        <w:pStyle w:val="B1"/>
        <w:rPr>
          <w:lang w:eastAsia="zh-CN"/>
        </w:rPr>
      </w:pPr>
    </w:p>
    <w:p w14:paraId="41C815CD" w14:textId="77777777" w:rsidR="005E2EF4" w:rsidRPr="00B2676B" w:rsidRDefault="005E2EF4" w:rsidP="005E2EF4">
      <w:pPr>
        <w:pStyle w:val="Heading1"/>
        <w:rPr>
          <w:lang w:eastAsia="zh-CN"/>
        </w:rPr>
      </w:pPr>
      <w:bookmarkStart w:id="62" w:name="_Toc524419773"/>
      <w:r>
        <w:rPr>
          <w:rFonts w:hint="eastAsia"/>
          <w:lang w:eastAsia="zh-CN"/>
        </w:rPr>
        <w:t>5</w:t>
      </w:r>
      <w:r>
        <w:rPr>
          <w:rFonts w:hint="eastAsia"/>
          <w:lang w:eastAsia="zh-CN"/>
        </w:rPr>
        <w:tab/>
        <w:t>Key Issue</w:t>
      </w:r>
      <w:r>
        <w:rPr>
          <w:lang w:eastAsia="zh-CN"/>
        </w:rPr>
        <w:t>s</w:t>
      </w:r>
      <w:bookmarkEnd w:id="62"/>
    </w:p>
    <w:p w14:paraId="33F93509" w14:textId="77777777" w:rsidR="005E2EF4" w:rsidRPr="00F94D0B" w:rsidRDefault="0090720A" w:rsidP="005E2EF4">
      <w:pPr>
        <w:pStyle w:val="EditorsNote"/>
        <w:rPr>
          <w:lang w:val="en-US" w:eastAsia="ko-KR"/>
        </w:rPr>
      </w:pPr>
      <w:r>
        <w:rPr>
          <w:lang w:val="en-GB" w:eastAsia="ja-JP"/>
        </w:rPr>
        <w:t>Editor's note:</w:t>
      </w:r>
      <w:r w:rsidR="0035247C">
        <w:tab/>
      </w:r>
      <w:r w:rsidR="005E2EF4">
        <w:rPr>
          <w:lang w:val="en-US"/>
        </w:rPr>
        <w:t xml:space="preserve">This clause will describe </w:t>
      </w:r>
      <w:r w:rsidR="005E2EF4">
        <w:rPr>
          <w:rFonts w:hint="eastAsia"/>
          <w:lang w:val="en-US"/>
        </w:rPr>
        <w:t xml:space="preserve">the key </w:t>
      </w:r>
      <w:r w:rsidR="005E2EF4">
        <w:rPr>
          <w:lang w:val="en-US"/>
        </w:rPr>
        <w:t>i</w:t>
      </w:r>
      <w:r w:rsidR="005E2EF4">
        <w:rPr>
          <w:rFonts w:hint="eastAsia"/>
          <w:lang w:val="en-US"/>
        </w:rPr>
        <w:t>ssue</w:t>
      </w:r>
      <w:r w:rsidR="005E2EF4">
        <w:rPr>
          <w:lang w:val="en-US"/>
        </w:rPr>
        <w:t xml:space="preserve">s </w:t>
      </w:r>
      <w:r w:rsidR="005E2EF4" w:rsidRPr="00AC7FF5">
        <w:t xml:space="preserve">for </w:t>
      </w:r>
      <w:r w:rsidR="005E2EF4">
        <w:t>the e</w:t>
      </w:r>
      <w:r w:rsidR="005E2EF4" w:rsidRPr="00CB28E4">
        <w:t xml:space="preserve">nhancement </w:t>
      </w:r>
      <w:r w:rsidR="005E2EF4" w:rsidRPr="005E2EF4">
        <w:t xml:space="preserve">of </w:t>
      </w:r>
      <w:r w:rsidR="00120413">
        <w:t>Verticals and LAN Services in 5GS</w:t>
      </w:r>
      <w:r w:rsidR="005E2EF4">
        <w:rPr>
          <w:lang w:val="en-US"/>
        </w:rPr>
        <w:t>.</w:t>
      </w:r>
    </w:p>
    <w:p w14:paraId="7A7472C2" w14:textId="77777777" w:rsidR="005E2EF4" w:rsidRDefault="005E2EF4" w:rsidP="005E2EF4">
      <w:pPr>
        <w:pStyle w:val="Heading2"/>
        <w:rPr>
          <w:lang w:eastAsia="ko-KR"/>
        </w:rPr>
      </w:pPr>
      <w:bookmarkStart w:id="63" w:name="_Toc524419774"/>
      <w:r>
        <w:rPr>
          <w:rFonts w:hint="eastAsia"/>
          <w:lang w:eastAsia="ko-KR"/>
        </w:rPr>
        <w:lastRenderedPageBreak/>
        <w:t>5.</w:t>
      </w:r>
      <w:r w:rsidR="00500ECB">
        <w:rPr>
          <w:lang w:eastAsia="ko-KR"/>
        </w:rPr>
        <w:t>1</w:t>
      </w:r>
      <w:r>
        <w:rPr>
          <w:rFonts w:hint="eastAsia"/>
          <w:lang w:eastAsia="ko-KR"/>
        </w:rPr>
        <w:tab/>
        <w:t>Key Issue #</w:t>
      </w:r>
      <w:r w:rsidR="00500ECB">
        <w:rPr>
          <w:lang w:eastAsia="ko-KR"/>
        </w:rPr>
        <w:t>1</w:t>
      </w:r>
      <w:r>
        <w:rPr>
          <w:rFonts w:hint="eastAsia"/>
          <w:lang w:eastAsia="ko-KR"/>
        </w:rPr>
        <w:t xml:space="preserve">: </w:t>
      </w:r>
      <w:r w:rsidR="00500ECB">
        <w:rPr>
          <w:lang w:eastAsia="ko-KR"/>
        </w:rPr>
        <w:t>Network d</w:t>
      </w:r>
      <w:r w:rsidR="00500ECB" w:rsidRPr="00616F58">
        <w:rPr>
          <w:lang w:eastAsia="ko-KR"/>
        </w:rPr>
        <w:t>iscovery, sel</w:t>
      </w:r>
      <w:r w:rsidR="00500ECB">
        <w:rPr>
          <w:lang w:eastAsia="ko-KR"/>
        </w:rPr>
        <w:t>ection and a</w:t>
      </w:r>
      <w:r w:rsidR="00500ECB" w:rsidRPr="007A2652">
        <w:rPr>
          <w:lang w:eastAsia="ko-KR"/>
        </w:rPr>
        <w:t xml:space="preserve">ccess control for </w:t>
      </w:r>
      <w:del w:id="64" w:author="Editor" w:date="2018-09-27T18:53:00Z">
        <w:r w:rsidR="00500ECB" w:rsidDel="00A37032">
          <w:rPr>
            <w:lang w:eastAsia="ko-KR"/>
          </w:rPr>
          <w:delText>type-a and type-b</w:delText>
        </w:r>
      </w:del>
      <w:ins w:id="65" w:author="Editor" w:date="2018-09-27T18:53:00Z">
        <w:r w:rsidR="00A37032">
          <w:rPr>
            <w:lang w:eastAsia="ko-KR"/>
          </w:rPr>
          <w:t>non-public</w:t>
        </w:r>
      </w:ins>
      <w:r w:rsidR="00500ECB">
        <w:rPr>
          <w:lang w:eastAsia="ko-KR"/>
        </w:rPr>
        <w:t xml:space="preserve"> networks</w:t>
      </w:r>
      <w:bookmarkEnd w:id="63"/>
    </w:p>
    <w:p w14:paraId="60636A2C" w14:textId="77777777" w:rsidR="005E2EF4" w:rsidRDefault="005E2EF4" w:rsidP="005E2EF4">
      <w:pPr>
        <w:pStyle w:val="Heading3"/>
        <w:rPr>
          <w:lang w:eastAsia="ko-KR"/>
        </w:rPr>
      </w:pPr>
      <w:bookmarkStart w:id="66" w:name="_Toc524419775"/>
      <w:r>
        <w:rPr>
          <w:rFonts w:hint="eastAsia"/>
          <w:lang w:eastAsia="ko-KR"/>
        </w:rPr>
        <w:t>5</w:t>
      </w:r>
      <w:r>
        <w:rPr>
          <w:rFonts w:hint="eastAsia"/>
          <w:lang w:eastAsia="zh-CN"/>
        </w:rPr>
        <w:t>.</w:t>
      </w:r>
      <w:r w:rsidR="00500ECB">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66"/>
    </w:p>
    <w:p w14:paraId="60ECF0D3" w14:textId="77777777" w:rsidR="00500ECB" w:rsidRDefault="00500ECB" w:rsidP="00500ECB">
      <w:pPr>
        <w:rPr>
          <w:lang w:eastAsia="ko-KR"/>
        </w:rPr>
      </w:pPr>
      <w:r>
        <w:rPr>
          <w:lang w:eastAsia="ko-KR"/>
        </w:rPr>
        <w:t xml:space="preserve">This key issue aims at studying network discovery, selection and access control for </w:t>
      </w:r>
      <w:del w:id="67" w:author="Editor" w:date="2018-09-27T18:53:00Z">
        <w:r w:rsidDel="00A37032">
          <w:rPr>
            <w:lang w:eastAsia="ko-KR"/>
          </w:rPr>
          <w:delText>type-a and type-b</w:delText>
        </w:r>
      </w:del>
      <w:ins w:id="68" w:author="Editor" w:date="2018-09-27T18:53:00Z">
        <w:r w:rsidR="00A37032">
          <w:rPr>
            <w:lang w:eastAsia="ko-KR"/>
          </w:rPr>
          <w:t>non-public</w:t>
        </w:r>
      </w:ins>
      <w:r>
        <w:rPr>
          <w:lang w:eastAsia="ko-KR"/>
        </w:rPr>
        <w:t xml:space="preserve"> networks. Solutions to this key issue are expected to address the following aspects:</w:t>
      </w:r>
    </w:p>
    <w:p w14:paraId="7CDFBC7E" w14:textId="77777777" w:rsidR="00500ECB" w:rsidRDefault="00500ECB" w:rsidP="0035247C">
      <w:pPr>
        <w:pStyle w:val="B1"/>
        <w:rPr>
          <w:lang w:val="en-US" w:eastAsia="ko-KR"/>
        </w:rPr>
      </w:pPr>
      <w:r w:rsidRPr="00713DC9">
        <w:rPr>
          <w:lang w:val="en-US" w:eastAsia="ko-KR"/>
        </w:rPr>
        <w:t>-</w:t>
      </w:r>
      <w:r w:rsidRPr="00713DC9">
        <w:rPr>
          <w:lang w:val="en-US" w:eastAsia="ko-KR"/>
        </w:rPr>
        <w:tab/>
      </w:r>
      <w:ins w:id="69" w:author="Editor" w:date="2018-09-27T18:53:00Z">
        <w:r w:rsidR="00A37032">
          <w:rPr>
            <w:lang w:val="en-US" w:eastAsia="ko-KR"/>
          </w:rPr>
          <w:t>N</w:t>
        </w:r>
        <w:r w:rsidR="00A37032">
          <w:rPr>
            <w:lang w:eastAsia="ko-KR"/>
          </w:rPr>
          <w:t>on-public</w:t>
        </w:r>
      </w:ins>
      <w:del w:id="70" w:author="Editor" w:date="2018-09-27T18:53:00Z">
        <w:r w:rsidRPr="00713DC9" w:rsidDel="00A37032">
          <w:rPr>
            <w:lang w:val="en-US" w:eastAsia="ko-KR"/>
          </w:rPr>
          <w:delText>Type-a and type-b</w:delText>
        </w:r>
      </w:del>
      <w:r w:rsidRPr="00713DC9">
        <w:rPr>
          <w:lang w:val="en-US" w:eastAsia="ko-KR"/>
        </w:rPr>
        <w:t xml:space="preserve"> network subscriptions</w:t>
      </w:r>
    </w:p>
    <w:p w14:paraId="2E4F38EB" w14:textId="77777777" w:rsidR="00500ECB" w:rsidRDefault="00500ECB" w:rsidP="0035247C">
      <w:pPr>
        <w:pStyle w:val="B1"/>
        <w:rPr>
          <w:lang w:val="en-US" w:eastAsia="ko-KR"/>
        </w:rPr>
      </w:pPr>
      <w:r>
        <w:rPr>
          <w:lang w:val="en-US" w:eastAsia="ko-KR"/>
        </w:rPr>
        <w:t>-</w:t>
      </w:r>
      <w:r>
        <w:rPr>
          <w:lang w:val="en-US" w:eastAsia="ko-KR"/>
        </w:rPr>
        <w:tab/>
        <w:t xml:space="preserve">How is information identifying a </w:t>
      </w:r>
      <w:del w:id="71" w:author="Editor" w:date="2018-09-27T18:54:00Z">
        <w:r w:rsidDel="00A37032">
          <w:rPr>
            <w:lang w:val="en-US" w:eastAsia="ko-KR"/>
          </w:rPr>
          <w:delText>type-a or type-b</w:delText>
        </w:r>
      </w:del>
      <w:ins w:id="72" w:author="Editor" w:date="2018-09-27T18:54:00Z">
        <w:r w:rsidR="00A37032">
          <w:rPr>
            <w:lang w:val="en-US" w:eastAsia="ko-KR"/>
          </w:rPr>
          <w:t>non-public</w:t>
        </w:r>
      </w:ins>
      <w:r>
        <w:rPr>
          <w:lang w:val="en-US" w:eastAsia="ko-KR"/>
        </w:rPr>
        <w:t xml:space="preserve"> network provided to the UE for network discovery and selection?</w:t>
      </w:r>
    </w:p>
    <w:p w14:paraId="30474EB0" w14:textId="77777777" w:rsidR="00500ECB" w:rsidRDefault="00500ECB" w:rsidP="0035247C">
      <w:pPr>
        <w:pStyle w:val="B1"/>
        <w:rPr>
          <w:lang w:val="en-US" w:eastAsia="ko-KR"/>
        </w:rPr>
      </w:pPr>
      <w:r>
        <w:rPr>
          <w:lang w:val="en-US" w:eastAsia="ko-KR"/>
        </w:rPr>
        <w:t>-</w:t>
      </w:r>
      <w:r>
        <w:rPr>
          <w:lang w:val="en-US" w:eastAsia="ko-KR"/>
        </w:rPr>
        <w:tab/>
        <w:t xml:space="preserve">Which criteria are used by the UE for automatic selection of </w:t>
      </w:r>
      <w:del w:id="73" w:author="Editor" w:date="2018-09-27T18:54:00Z">
        <w:r w:rsidDel="00A37032">
          <w:rPr>
            <w:lang w:val="en-US" w:eastAsia="ko-KR"/>
          </w:rPr>
          <w:delText>type-a or type-b</w:delText>
        </w:r>
      </w:del>
      <w:ins w:id="74" w:author="Editor" w:date="2018-09-27T18:54:00Z">
        <w:r w:rsidR="00A37032">
          <w:rPr>
            <w:lang w:val="en-US" w:eastAsia="ko-KR"/>
          </w:rPr>
          <w:t>non-public</w:t>
        </w:r>
      </w:ins>
      <w:r>
        <w:rPr>
          <w:lang w:val="en-US" w:eastAsia="ko-KR"/>
        </w:rPr>
        <w:t xml:space="preserve"> networks</w:t>
      </w:r>
    </w:p>
    <w:p w14:paraId="3AA27C12" w14:textId="77777777" w:rsidR="00500ECB" w:rsidRDefault="00500ECB" w:rsidP="0035247C">
      <w:pPr>
        <w:pStyle w:val="B1"/>
        <w:rPr>
          <w:lang w:val="en-US" w:eastAsia="ko-KR"/>
        </w:rPr>
      </w:pPr>
      <w:r w:rsidRPr="00FF1E09">
        <w:rPr>
          <w:lang w:val="en-US" w:eastAsia="ko-KR"/>
        </w:rPr>
        <w:t>-</w:t>
      </w:r>
      <w:r w:rsidRPr="00FF1E09">
        <w:rPr>
          <w:lang w:val="en-US" w:eastAsia="ko-KR"/>
        </w:rPr>
        <w:tab/>
      </w:r>
      <w:r>
        <w:rPr>
          <w:lang w:val="en-US" w:eastAsia="ko-KR"/>
        </w:rPr>
        <w:t xml:space="preserve">How to support manual selection of </w:t>
      </w:r>
      <w:del w:id="75" w:author="Editor" w:date="2018-09-27T18:54:00Z">
        <w:r w:rsidDel="00A37032">
          <w:rPr>
            <w:lang w:val="en-US" w:eastAsia="ko-KR"/>
          </w:rPr>
          <w:delText>type-a and type-b</w:delText>
        </w:r>
      </w:del>
      <w:ins w:id="76" w:author="Editor" w:date="2018-09-27T18:54:00Z">
        <w:r w:rsidR="00A37032">
          <w:rPr>
            <w:lang w:val="en-US" w:eastAsia="ko-KR"/>
          </w:rPr>
          <w:t>non-public</w:t>
        </w:r>
      </w:ins>
      <w:r>
        <w:rPr>
          <w:lang w:val="en-US" w:eastAsia="ko-KR"/>
        </w:rPr>
        <w:t xml:space="preserve"> networks</w:t>
      </w:r>
    </w:p>
    <w:p w14:paraId="067E98FB" w14:textId="77777777" w:rsidR="00500ECB" w:rsidRPr="00FF1E09" w:rsidRDefault="00500ECB" w:rsidP="0035247C">
      <w:pPr>
        <w:pStyle w:val="B1"/>
        <w:rPr>
          <w:lang w:val="en-US" w:eastAsia="ko-KR"/>
        </w:rPr>
      </w:pPr>
      <w:r w:rsidRPr="00FF1E09">
        <w:rPr>
          <w:lang w:val="en-US" w:eastAsia="ko-KR"/>
        </w:rPr>
        <w:t>-</w:t>
      </w:r>
      <w:r w:rsidRPr="00FF1E09">
        <w:rPr>
          <w:lang w:val="en-US" w:eastAsia="ko-KR"/>
        </w:rPr>
        <w:tab/>
        <w:t xml:space="preserve">How to prevent </w:t>
      </w:r>
      <w:r>
        <w:t xml:space="preserve">UEs not </w:t>
      </w:r>
      <w:r w:rsidRPr="00674AEC">
        <w:rPr>
          <w:lang w:val="en-US"/>
        </w:rPr>
        <w:t>authorized</w:t>
      </w:r>
      <w:r>
        <w:t xml:space="preserve"> for a given </w:t>
      </w:r>
      <w:del w:id="77" w:author="Editor" w:date="2018-09-27T18:54:00Z">
        <w:r w:rsidDel="00A37032">
          <w:delText>type-a or type-b</w:delText>
        </w:r>
      </w:del>
      <w:ins w:id="78" w:author="Editor" w:date="2018-09-27T18:54:00Z">
        <w:r w:rsidR="00A37032">
          <w:t>non-public</w:t>
        </w:r>
      </w:ins>
      <w:r>
        <w:t xml:space="preserve"> network </w:t>
      </w:r>
      <w:r w:rsidRPr="00FF1E09">
        <w:rPr>
          <w:lang w:val="en-US"/>
        </w:rPr>
        <w:t xml:space="preserve">from attempting to </w:t>
      </w:r>
      <w:r>
        <w:t xml:space="preserve">automatically select and register in that </w:t>
      </w:r>
      <w:del w:id="79" w:author="Editor" w:date="2018-09-27T18:54:00Z">
        <w:r w:rsidDel="00A37032">
          <w:delText>type-a or type-b</w:delText>
        </w:r>
      </w:del>
      <w:ins w:id="80" w:author="Editor" w:date="2018-09-27T18:54:00Z">
        <w:r w:rsidR="00A37032">
          <w:t>non-public</w:t>
        </w:r>
      </w:ins>
      <w:r>
        <w:t xml:space="preserve"> network</w:t>
      </w:r>
      <w:r w:rsidRPr="00FF1E09">
        <w:rPr>
          <w:lang w:val="en-US"/>
        </w:rPr>
        <w:t>?</w:t>
      </w:r>
    </w:p>
    <w:p w14:paraId="41BF91E0" w14:textId="77777777" w:rsidR="00500ECB" w:rsidRDefault="00500ECB" w:rsidP="0035247C">
      <w:pPr>
        <w:pStyle w:val="B1"/>
        <w:rPr>
          <w:lang w:val="en-US" w:eastAsia="ko-KR"/>
        </w:rPr>
      </w:pPr>
      <w:r>
        <w:rPr>
          <w:lang w:eastAsia="ko-KR"/>
        </w:rPr>
        <w:tab/>
      </w:r>
      <w:r w:rsidRPr="0002315E">
        <w:rPr>
          <w:lang w:eastAsia="ko-KR"/>
        </w:rPr>
        <w:t xml:space="preserve">How to enable the </w:t>
      </w:r>
      <w:r w:rsidRPr="00530CC2">
        <w:rPr>
          <w:lang w:val="en-US" w:eastAsia="ko-KR"/>
        </w:rPr>
        <w:t>netw</w:t>
      </w:r>
      <w:r>
        <w:rPr>
          <w:lang w:val="en-US" w:eastAsia="ko-KR"/>
        </w:rPr>
        <w:t>ork</w:t>
      </w:r>
      <w:r w:rsidRPr="0002315E">
        <w:rPr>
          <w:lang w:eastAsia="ko-KR"/>
        </w:rPr>
        <w:t xml:space="preserve"> to </w:t>
      </w:r>
      <w:r w:rsidRPr="00CE2F12">
        <w:rPr>
          <w:lang w:val="en-US" w:eastAsia="ko-KR"/>
        </w:rPr>
        <w:t>ve</w:t>
      </w:r>
      <w:r>
        <w:rPr>
          <w:lang w:val="en-US" w:eastAsia="ko-KR"/>
        </w:rPr>
        <w:t>rify</w:t>
      </w:r>
      <w:r w:rsidRPr="0002315E">
        <w:rPr>
          <w:lang w:eastAsia="ko-KR"/>
        </w:rPr>
        <w:t xml:space="preserve"> whether a UE is </w:t>
      </w:r>
      <w:r>
        <w:rPr>
          <w:lang w:eastAsia="ko-KR"/>
        </w:rPr>
        <w:t>authorized</w:t>
      </w:r>
      <w:r w:rsidRPr="0002315E">
        <w:rPr>
          <w:lang w:eastAsia="ko-KR"/>
        </w:rPr>
        <w:t xml:space="preserve"> to access a </w:t>
      </w:r>
      <w:ins w:id="81" w:author="Editor" w:date="2018-09-27T18:54:00Z">
        <w:r w:rsidR="00A37032">
          <w:rPr>
            <w:lang w:eastAsia="ko-KR"/>
          </w:rPr>
          <w:t>non-public</w:t>
        </w:r>
      </w:ins>
      <w:del w:id="82" w:author="Editor" w:date="2018-09-27T18:54:00Z">
        <w:r w:rsidRPr="00C44C73" w:rsidDel="00A37032">
          <w:rPr>
            <w:lang w:val="en-US" w:eastAsia="ko-KR"/>
          </w:rPr>
          <w:delText>ty</w:delText>
        </w:r>
        <w:r w:rsidDel="00A37032">
          <w:rPr>
            <w:lang w:val="en-US" w:eastAsia="ko-KR"/>
          </w:rPr>
          <w:delText>pe-a or type-b</w:delText>
        </w:r>
      </w:del>
      <w:r>
        <w:rPr>
          <w:lang w:val="en-US" w:eastAsia="ko-KR"/>
        </w:rPr>
        <w:t xml:space="preserve"> network?</w:t>
      </w:r>
    </w:p>
    <w:p w14:paraId="6D4C1D28" w14:textId="77777777" w:rsidR="00500ECB" w:rsidRPr="00713DC9" w:rsidRDefault="00500ECB" w:rsidP="0035247C">
      <w:pPr>
        <w:pStyle w:val="B1"/>
        <w:rPr>
          <w:lang w:val="en-US" w:eastAsia="ko-KR"/>
        </w:rPr>
      </w:pPr>
      <w:r>
        <w:rPr>
          <w:lang w:val="en-US" w:eastAsia="ko-KR"/>
        </w:rPr>
        <w:t>-</w:t>
      </w:r>
      <w:r>
        <w:rPr>
          <w:lang w:val="en-US" w:eastAsia="ko-KR"/>
        </w:rPr>
        <w:tab/>
        <w:t>Whi</w:t>
      </w:r>
      <w:r w:rsidRPr="00713DC9">
        <w:rPr>
          <w:lang w:val="en-US" w:eastAsia="ko-KR"/>
        </w:rPr>
        <w:t xml:space="preserve">ch network entities perform access control for </w:t>
      </w:r>
      <w:ins w:id="83" w:author="Editor" w:date="2018-09-27T18:54:00Z">
        <w:r w:rsidR="00A37032">
          <w:rPr>
            <w:lang w:eastAsia="ko-KR"/>
          </w:rPr>
          <w:t>non-public</w:t>
        </w:r>
      </w:ins>
      <w:del w:id="84" w:author="Editor" w:date="2018-09-27T18:54:00Z">
        <w:r w:rsidRPr="00713DC9" w:rsidDel="00A37032">
          <w:rPr>
            <w:lang w:val="en-US" w:eastAsia="ko-KR"/>
          </w:rPr>
          <w:delText>type-a and type-b</w:delText>
        </w:r>
      </w:del>
      <w:r w:rsidRPr="00713DC9">
        <w:rPr>
          <w:lang w:val="en-US" w:eastAsia="ko-KR"/>
        </w:rPr>
        <w:t xml:space="preserve"> networks?</w:t>
      </w:r>
    </w:p>
    <w:p w14:paraId="1C077F1F" w14:textId="77777777" w:rsidR="00500ECB" w:rsidRPr="009B27A4" w:rsidRDefault="00500ECB" w:rsidP="0035247C">
      <w:pPr>
        <w:pStyle w:val="B1"/>
        <w:rPr>
          <w:lang w:eastAsia="zh-CN"/>
        </w:rPr>
      </w:pPr>
      <w:r w:rsidRPr="00713DC9">
        <w:rPr>
          <w:lang w:val="en-US" w:eastAsia="zh-CN"/>
        </w:rPr>
        <w:t>-</w:t>
      </w:r>
      <w:r w:rsidRPr="00713DC9">
        <w:rPr>
          <w:lang w:val="en-US" w:eastAsia="zh-CN"/>
        </w:rPr>
        <w:tab/>
      </w:r>
      <w:r>
        <w:rPr>
          <w:lang w:val="en-US" w:eastAsia="zh-CN"/>
        </w:rPr>
        <w:t>A</w:t>
      </w:r>
      <w:r w:rsidRPr="00713DC9">
        <w:rPr>
          <w:lang w:eastAsia="zh-CN"/>
        </w:rPr>
        <w:t xml:space="preserve">ccess barring </w:t>
      </w:r>
      <w:r w:rsidRPr="00674AEC">
        <w:rPr>
          <w:lang w:val="en-US" w:eastAsia="zh-CN"/>
        </w:rPr>
        <w:t xml:space="preserve">aspects for </w:t>
      </w:r>
      <w:ins w:id="85" w:author="Editor" w:date="2018-09-27T18:54:00Z">
        <w:r w:rsidR="00A37032">
          <w:rPr>
            <w:lang w:eastAsia="ko-KR"/>
          </w:rPr>
          <w:t>non-public</w:t>
        </w:r>
      </w:ins>
      <w:del w:id="86" w:author="Editor" w:date="2018-09-27T18:54:00Z">
        <w:r w:rsidRPr="00674AEC" w:rsidDel="00A37032">
          <w:rPr>
            <w:lang w:val="en-US" w:eastAsia="zh-CN"/>
          </w:rPr>
          <w:delText>type-a and type-b</w:delText>
        </w:r>
      </w:del>
      <w:r w:rsidRPr="00674AEC">
        <w:rPr>
          <w:lang w:val="en-US" w:eastAsia="zh-CN"/>
        </w:rPr>
        <w:t xml:space="preserve"> networks</w:t>
      </w:r>
    </w:p>
    <w:p w14:paraId="66A477D7" w14:textId="77777777" w:rsidR="00500ECB" w:rsidRDefault="00500ECB" w:rsidP="0035247C">
      <w:pPr>
        <w:pStyle w:val="B1"/>
        <w:rPr>
          <w:lang w:val="en-US" w:eastAsia="ko-KR"/>
        </w:rPr>
      </w:pPr>
      <w:r>
        <w:rPr>
          <w:lang w:val="en-US" w:eastAsia="ko-KR"/>
        </w:rPr>
        <w:t>-</w:t>
      </w:r>
      <w:r>
        <w:rPr>
          <w:lang w:val="en-US" w:eastAsia="ko-KR"/>
        </w:rPr>
        <w:tab/>
        <w:t>Where access restrictions are configured (e.g. subscription or configuration)?</w:t>
      </w:r>
    </w:p>
    <w:p w14:paraId="4E965A0E" w14:textId="77777777" w:rsidR="00500ECB" w:rsidRPr="001C714B" w:rsidRDefault="00500ECB" w:rsidP="0035247C">
      <w:pPr>
        <w:pStyle w:val="B1"/>
        <w:rPr>
          <w:lang w:val="en-US" w:eastAsia="ko-KR"/>
        </w:rPr>
      </w:pPr>
      <w:r>
        <w:rPr>
          <w:lang w:eastAsia="ko-KR"/>
        </w:rPr>
        <w:t>-</w:t>
      </w:r>
      <w:r>
        <w:rPr>
          <w:lang w:eastAsia="ko-KR"/>
        </w:rPr>
        <w:tab/>
      </w:r>
      <w:r w:rsidRPr="0002315E">
        <w:rPr>
          <w:lang w:eastAsia="ko-KR"/>
        </w:rPr>
        <w:t xml:space="preserve">How to </w:t>
      </w:r>
      <w:r>
        <w:rPr>
          <w:lang w:val="en-US" w:eastAsia="ko-KR"/>
        </w:rPr>
        <w:t>enable UEs</w:t>
      </w:r>
      <w:r w:rsidRPr="00FF1E09">
        <w:rPr>
          <w:lang w:val="en-US" w:eastAsia="ko-KR"/>
        </w:rPr>
        <w:t xml:space="preserve"> </w:t>
      </w:r>
      <w:r w:rsidRPr="0002315E">
        <w:rPr>
          <w:lang w:eastAsia="ko-KR"/>
        </w:rPr>
        <w:t xml:space="preserve">to access </w:t>
      </w:r>
      <w:ins w:id="87" w:author="Editor" w:date="2018-09-27T18:55:00Z">
        <w:r w:rsidR="00A37032">
          <w:rPr>
            <w:lang w:eastAsia="ko-KR"/>
          </w:rPr>
          <w:t>non-public</w:t>
        </w:r>
      </w:ins>
      <w:del w:id="88" w:author="Editor" w:date="2018-09-27T18:55:00Z">
        <w:r w:rsidDel="00A37032">
          <w:rPr>
            <w:lang w:val="en-US" w:eastAsia="ko-KR"/>
          </w:rPr>
          <w:delText>type-b</w:delText>
        </w:r>
      </w:del>
      <w:r>
        <w:rPr>
          <w:lang w:val="en-US" w:eastAsia="ko-KR"/>
        </w:rPr>
        <w:t xml:space="preserve"> networks </w:t>
      </w:r>
      <w:r w:rsidRPr="0002315E">
        <w:rPr>
          <w:lang w:eastAsia="ko-KR"/>
        </w:rPr>
        <w:t xml:space="preserve">but prevent the </w:t>
      </w:r>
      <w:r w:rsidRPr="00FF1E09">
        <w:rPr>
          <w:lang w:val="en-US" w:eastAsia="ko-KR"/>
        </w:rPr>
        <w:t xml:space="preserve">same UEs from </w:t>
      </w:r>
      <w:r w:rsidRPr="001C714B">
        <w:rPr>
          <w:lang w:val="en-US" w:eastAsia="ko-KR"/>
        </w:rPr>
        <w:t>a</w:t>
      </w:r>
      <w:r>
        <w:rPr>
          <w:lang w:val="en-US" w:eastAsia="ko-KR"/>
        </w:rPr>
        <w:t>ccessing public PLMNs?</w:t>
      </w:r>
    </w:p>
    <w:p w14:paraId="7909BAF3" w14:textId="77777777" w:rsidR="00500ECB" w:rsidRPr="00FF1E09" w:rsidRDefault="00500ECB" w:rsidP="0035247C">
      <w:pPr>
        <w:pStyle w:val="B1"/>
        <w:rPr>
          <w:lang w:val="en-US" w:eastAsia="ko-KR"/>
        </w:rPr>
      </w:pPr>
      <w:r w:rsidRPr="00FF1E09">
        <w:rPr>
          <w:lang w:val="en-US" w:eastAsia="ko-KR"/>
        </w:rPr>
        <w:t>-</w:t>
      </w:r>
      <w:r w:rsidRPr="00FF1E09">
        <w:rPr>
          <w:lang w:val="en-US" w:eastAsia="ko-KR"/>
        </w:rPr>
        <w:tab/>
        <w:t xml:space="preserve">How to prevent UEs </w:t>
      </w:r>
      <w:r>
        <w:rPr>
          <w:lang w:val="en-US" w:eastAsia="ko-KR"/>
        </w:rPr>
        <w:t xml:space="preserve">not supporting </w:t>
      </w:r>
      <w:ins w:id="89" w:author="Editor" w:date="2018-09-27T18:55:00Z">
        <w:r w:rsidR="00A37032">
          <w:rPr>
            <w:lang w:eastAsia="ko-KR"/>
          </w:rPr>
          <w:t>non-public</w:t>
        </w:r>
      </w:ins>
      <w:del w:id="90" w:author="Editor" w:date="2018-09-27T18:55:00Z">
        <w:r w:rsidDel="00A37032">
          <w:rPr>
            <w:lang w:val="en-US" w:eastAsia="ko-KR"/>
          </w:rPr>
          <w:delText>type-a and type-b</w:delText>
        </w:r>
      </w:del>
      <w:r>
        <w:rPr>
          <w:lang w:val="en-US" w:eastAsia="ko-KR"/>
        </w:rPr>
        <w:t xml:space="preserve"> networks </w:t>
      </w:r>
      <w:r w:rsidRPr="00FF1E09">
        <w:rPr>
          <w:lang w:val="en-US" w:eastAsia="ko-KR"/>
        </w:rPr>
        <w:t xml:space="preserve">from </w:t>
      </w:r>
      <w:r>
        <w:rPr>
          <w:lang w:val="en-US" w:eastAsia="ko-KR"/>
        </w:rPr>
        <w:t xml:space="preserve">attempting to </w:t>
      </w:r>
      <w:r w:rsidRPr="00FF1E09">
        <w:rPr>
          <w:lang w:val="en-US" w:eastAsia="ko-KR"/>
        </w:rPr>
        <w:t xml:space="preserve">access </w:t>
      </w:r>
      <w:ins w:id="91" w:author="Editor" w:date="2018-09-27T18:55:00Z">
        <w:r w:rsidR="00A37032">
          <w:rPr>
            <w:lang w:eastAsia="ko-KR"/>
          </w:rPr>
          <w:t>non-public</w:t>
        </w:r>
      </w:ins>
      <w:del w:id="92" w:author="Editor" w:date="2018-09-27T18:55:00Z">
        <w:r w:rsidRPr="00FF1E09" w:rsidDel="00A37032">
          <w:rPr>
            <w:lang w:val="en-US" w:eastAsia="ko-KR"/>
          </w:rPr>
          <w:delText>type-a and type-b</w:delText>
        </w:r>
      </w:del>
      <w:r w:rsidRPr="00FF1E09">
        <w:rPr>
          <w:lang w:val="en-US" w:eastAsia="ko-KR"/>
        </w:rPr>
        <w:t xml:space="preserve"> networks?</w:t>
      </w:r>
    </w:p>
    <w:p w14:paraId="055603C0" w14:textId="77777777" w:rsidR="00500ECB" w:rsidRDefault="00500ECB" w:rsidP="0035247C">
      <w:pPr>
        <w:pStyle w:val="B1"/>
        <w:rPr>
          <w:lang w:eastAsia="ko-KR"/>
        </w:rPr>
      </w:pPr>
      <w:r w:rsidRPr="00E00A45">
        <w:rPr>
          <w:lang w:eastAsia="ko-KR"/>
        </w:rPr>
        <w:t>-</w:t>
      </w:r>
      <w:r w:rsidRPr="00E00A45">
        <w:rPr>
          <w:lang w:eastAsia="ko-KR"/>
        </w:rPr>
        <w:tab/>
        <w:t xml:space="preserve">How to prevent NG-RAN from handing over a UE to a </w:t>
      </w:r>
      <w:ins w:id="93" w:author="Editor" w:date="2018-09-27T18:55:00Z">
        <w:r w:rsidR="00A37032">
          <w:rPr>
            <w:lang w:eastAsia="ko-KR"/>
          </w:rPr>
          <w:t>non-public</w:t>
        </w:r>
      </w:ins>
      <w:del w:id="94" w:author="Editor" w:date="2018-09-27T18:55:00Z">
        <w:r w:rsidRPr="00E00A45" w:rsidDel="00A37032">
          <w:rPr>
            <w:lang w:eastAsia="ko-KR"/>
          </w:rPr>
          <w:delText>type-a</w:delText>
        </w:r>
      </w:del>
      <w:r w:rsidRPr="00E00A45">
        <w:rPr>
          <w:lang w:eastAsia="ko-KR"/>
        </w:rPr>
        <w:t xml:space="preserve"> network if the UE is not permitted to access the </w:t>
      </w:r>
      <w:ins w:id="95" w:author="Editor" w:date="2018-09-27T18:55:00Z">
        <w:r w:rsidR="00A37032">
          <w:rPr>
            <w:lang w:eastAsia="ko-KR"/>
          </w:rPr>
          <w:t>non-public</w:t>
        </w:r>
      </w:ins>
      <w:del w:id="96" w:author="Editor" w:date="2018-09-27T18:55:00Z">
        <w:r w:rsidRPr="00E00A45" w:rsidDel="00A37032">
          <w:rPr>
            <w:lang w:eastAsia="ko-KR"/>
          </w:rPr>
          <w:delText>type-a</w:delText>
        </w:r>
      </w:del>
      <w:r w:rsidRPr="00E00A45">
        <w:rPr>
          <w:lang w:eastAsia="ko-KR"/>
        </w:rPr>
        <w:t xml:space="preserve"> network?</w:t>
      </w:r>
    </w:p>
    <w:p w14:paraId="4FDA9FCF" w14:textId="77777777" w:rsidR="00500ECB" w:rsidRPr="006E215F" w:rsidRDefault="00500ECB" w:rsidP="00500ECB">
      <w:pPr>
        <w:pStyle w:val="Heading2"/>
        <w:rPr>
          <w:lang w:eastAsia="ko-KR"/>
        </w:rPr>
      </w:pPr>
      <w:bookmarkStart w:id="97" w:name="_Toc524419776"/>
      <w:r w:rsidRPr="0083723C">
        <w:rPr>
          <w:rFonts w:hint="eastAsia"/>
          <w:lang w:eastAsia="ko-KR"/>
        </w:rPr>
        <w:t>5.</w:t>
      </w:r>
      <w:r w:rsidR="00710290">
        <w:rPr>
          <w:lang w:eastAsia="ko-KR"/>
        </w:rPr>
        <w:t>2</w:t>
      </w:r>
      <w:r w:rsidRPr="0083723C">
        <w:rPr>
          <w:rFonts w:hint="eastAsia"/>
          <w:lang w:eastAsia="ko-KR"/>
        </w:rPr>
        <w:tab/>
        <w:t>Key Issue #</w:t>
      </w:r>
      <w:r>
        <w:rPr>
          <w:lang w:eastAsia="ko-KR"/>
        </w:rPr>
        <w:t>2</w:t>
      </w:r>
      <w:r w:rsidRPr="0083723C">
        <w:rPr>
          <w:rFonts w:hint="eastAsia"/>
          <w:lang w:eastAsia="ko-KR"/>
        </w:rPr>
        <w:t xml:space="preserve">: </w:t>
      </w:r>
      <w:r w:rsidRPr="0083723C">
        <w:t xml:space="preserve">Network Identification </w:t>
      </w:r>
      <w:r w:rsidRPr="006E215F">
        <w:t xml:space="preserve">for </w:t>
      </w:r>
      <w:del w:id="98" w:author="Editor" w:date="2018-09-27T18:55:00Z">
        <w:r w:rsidRPr="006E215F" w:rsidDel="00A37032">
          <w:delText>type-a and type-b</w:delText>
        </w:r>
      </w:del>
      <w:ins w:id="99" w:author="Editor" w:date="2018-09-27T18:55:00Z">
        <w:r w:rsidR="00A37032">
          <w:t>non-public</w:t>
        </w:r>
      </w:ins>
      <w:r w:rsidRPr="006E215F">
        <w:t xml:space="preserve"> networks</w:t>
      </w:r>
      <w:bookmarkEnd w:id="97"/>
    </w:p>
    <w:p w14:paraId="1131B7D8" w14:textId="77777777" w:rsidR="00500ECB" w:rsidRPr="006E215F" w:rsidRDefault="00500ECB" w:rsidP="00500ECB">
      <w:pPr>
        <w:pStyle w:val="Heading3"/>
        <w:rPr>
          <w:lang w:eastAsia="ko-KR"/>
        </w:rPr>
      </w:pPr>
      <w:bookmarkStart w:id="100" w:name="_Toc524419777"/>
      <w:r w:rsidRPr="006E215F">
        <w:rPr>
          <w:rFonts w:hint="eastAsia"/>
          <w:lang w:eastAsia="ko-KR"/>
        </w:rPr>
        <w:t>5</w:t>
      </w:r>
      <w:r w:rsidRPr="006E215F">
        <w:rPr>
          <w:rFonts w:hint="eastAsia"/>
          <w:lang w:eastAsia="zh-CN"/>
        </w:rPr>
        <w:t>.</w:t>
      </w:r>
      <w:r w:rsidR="00710290">
        <w:rPr>
          <w:lang w:eastAsia="zh-CN"/>
        </w:rPr>
        <w:t>2</w:t>
      </w:r>
      <w:r w:rsidRPr="006E215F">
        <w:rPr>
          <w:rFonts w:hint="eastAsia"/>
          <w:lang w:eastAsia="ko-KR"/>
        </w:rPr>
        <w:t>.1</w:t>
      </w:r>
      <w:r w:rsidRPr="006E215F">
        <w:rPr>
          <w:rFonts w:hint="eastAsia"/>
          <w:lang w:eastAsia="ko-KR"/>
        </w:rPr>
        <w:tab/>
        <w:t>General description</w:t>
      </w:r>
      <w:bookmarkEnd w:id="100"/>
    </w:p>
    <w:p w14:paraId="3B66A5AC" w14:textId="77777777" w:rsidR="00500ECB" w:rsidRPr="006E215F" w:rsidRDefault="00500ECB" w:rsidP="0035247C">
      <w:pPr>
        <w:rPr>
          <w:lang w:val="en-US" w:eastAsia="zh-CN"/>
        </w:rPr>
      </w:pPr>
      <w:r w:rsidRPr="006E215F">
        <w:rPr>
          <w:lang w:val="en-US" w:eastAsia="zh-CN"/>
        </w:rPr>
        <w:t xml:space="preserve">This key issue aims at studying network identification for </w:t>
      </w:r>
      <w:del w:id="101" w:author="Editor" w:date="2018-09-27T18:55:00Z">
        <w:r w:rsidRPr="006E215F" w:rsidDel="00A37032">
          <w:rPr>
            <w:lang w:val="en-US" w:eastAsia="zh-CN"/>
          </w:rPr>
          <w:delText>type-a and type-b</w:delText>
        </w:r>
      </w:del>
      <w:ins w:id="102" w:author="Editor" w:date="2018-09-27T18:55:00Z">
        <w:r w:rsidR="00A37032">
          <w:rPr>
            <w:lang w:val="en-US" w:eastAsia="zh-CN"/>
          </w:rPr>
          <w:t>non-public</w:t>
        </w:r>
      </w:ins>
      <w:r w:rsidRPr="006E215F">
        <w:rPr>
          <w:lang w:val="en-US" w:eastAsia="zh-CN"/>
        </w:rPr>
        <w:t xml:space="preserve"> networks.</w:t>
      </w:r>
    </w:p>
    <w:p w14:paraId="6BEE86E8" w14:textId="77777777" w:rsidR="00500ECB" w:rsidRDefault="00500ECB" w:rsidP="0035247C">
      <w:pPr>
        <w:rPr>
          <w:lang w:val="en-US" w:eastAsia="zh-CN"/>
        </w:rPr>
      </w:pPr>
      <w:r w:rsidRPr="006E215F">
        <w:rPr>
          <w:lang w:val="en-US" w:eastAsia="zh-CN"/>
        </w:rPr>
        <w:t>Solutions to this key issue are expected to address the following aspects:</w:t>
      </w:r>
    </w:p>
    <w:p w14:paraId="38BA60CD" w14:textId="77777777" w:rsidR="0035247C" w:rsidRDefault="0035247C" w:rsidP="0035247C">
      <w:pPr>
        <w:pStyle w:val="B1"/>
        <w:rPr>
          <w:lang w:val="en-US" w:eastAsia="zh-CN"/>
        </w:rPr>
      </w:pPr>
      <w:r>
        <w:rPr>
          <w:lang w:val="en-US" w:eastAsia="zh-CN"/>
        </w:rPr>
        <w:t>-</w:t>
      </w:r>
      <w:r>
        <w:rPr>
          <w:lang w:val="en-US" w:eastAsia="zh-CN"/>
        </w:rPr>
        <w:tab/>
        <w:t>What are the information elements included in the network identification and what is the granularity of each information, e.g. network operator identifier, type of the network, location information?</w:t>
      </w:r>
    </w:p>
    <w:p w14:paraId="61206F50" w14:textId="77777777" w:rsidR="0035247C" w:rsidDel="0072454B" w:rsidRDefault="0035247C" w:rsidP="0035247C">
      <w:pPr>
        <w:pStyle w:val="B1"/>
        <w:rPr>
          <w:del w:id="103" w:author="Editor" w:date="2018-09-28T08:15:00Z"/>
          <w:lang w:val="en-US" w:eastAsia="zh-CN"/>
        </w:rPr>
      </w:pPr>
      <w:del w:id="104" w:author="Editor" w:date="2018-09-28T08:15:00Z">
        <w:r w:rsidDel="0072454B">
          <w:rPr>
            <w:lang w:val="en-US" w:eastAsia="zh-CN"/>
          </w:rPr>
          <w:delText>-</w:delText>
        </w:r>
        <w:r w:rsidDel="0072454B">
          <w:rPr>
            <w:lang w:val="en-US" w:eastAsia="zh-CN"/>
          </w:rPr>
          <w:tab/>
          <w:delText xml:space="preserve">Whether and how to provide differentiation between </w:delText>
        </w:r>
      </w:del>
      <w:del w:id="105" w:author="Editor" w:date="2018-09-27T18:56:00Z">
        <w:r w:rsidDel="00A37032">
          <w:rPr>
            <w:lang w:val="en-US" w:eastAsia="zh-CN"/>
          </w:rPr>
          <w:delText>type-a and type-b</w:delText>
        </w:r>
      </w:del>
      <w:del w:id="106" w:author="Editor" w:date="2018-09-28T08:15:00Z">
        <w:r w:rsidDel="0072454B">
          <w:rPr>
            <w:lang w:val="en-US" w:eastAsia="zh-CN"/>
          </w:rPr>
          <w:delText xml:space="preserve"> network in a network identification?</w:delText>
        </w:r>
      </w:del>
    </w:p>
    <w:p w14:paraId="345B3DE9" w14:textId="77777777" w:rsidR="0035247C" w:rsidRDefault="0035247C" w:rsidP="0035247C">
      <w:pPr>
        <w:pStyle w:val="B1"/>
        <w:rPr>
          <w:lang w:val="en-US" w:eastAsia="zh-CN"/>
        </w:rPr>
      </w:pPr>
      <w:r>
        <w:rPr>
          <w:lang w:val="en-US" w:eastAsia="zh-CN"/>
        </w:rPr>
        <w:t>-</w:t>
      </w:r>
      <w:r>
        <w:rPr>
          <w:lang w:val="en-US" w:eastAsia="zh-CN"/>
        </w:rPr>
        <w:tab/>
        <w:t>What are the assumption on the uniqueness of the network identification?</w:t>
      </w:r>
    </w:p>
    <w:p w14:paraId="2B62D210" w14:textId="77777777" w:rsidR="0035247C" w:rsidRDefault="0035247C" w:rsidP="0035247C">
      <w:pPr>
        <w:pStyle w:val="B1"/>
        <w:rPr>
          <w:lang w:val="en-US" w:eastAsia="zh-CN"/>
        </w:rPr>
      </w:pPr>
      <w:r>
        <w:rPr>
          <w:lang w:val="en-US" w:eastAsia="zh-CN"/>
        </w:rPr>
        <w:t>-</w:t>
      </w:r>
      <w:r>
        <w:rPr>
          <w:lang w:val="en-US" w:eastAsia="zh-CN"/>
        </w:rPr>
        <w:tab/>
        <w:t>Whether and how is the network identification related to the UE identification.</w:t>
      </w:r>
    </w:p>
    <w:p w14:paraId="09216F0E" w14:textId="77777777" w:rsidR="00710290" w:rsidRPr="00C803CD" w:rsidRDefault="00710290" w:rsidP="00710290">
      <w:pPr>
        <w:pStyle w:val="Heading2"/>
        <w:rPr>
          <w:lang w:eastAsia="ko-KR"/>
        </w:rPr>
      </w:pPr>
      <w:bookmarkStart w:id="107" w:name="_Toc524419778"/>
      <w:r w:rsidRPr="00C803CD">
        <w:rPr>
          <w:lang w:eastAsia="ko-KR"/>
        </w:rPr>
        <w:lastRenderedPageBreak/>
        <w:t>5</w:t>
      </w:r>
      <w:r w:rsidRPr="00C803CD">
        <w:rPr>
          <w:rFonts w:hint="eastAsia"/>
          <w:lang w:eastAsia="ko-KR"/>
        </w:rPr>
        <w:t>.</w:t>
      </w:r>
      <w:r w:rsidRPr="00C803CD">
        <w:rPr>
          <w:lang w:eastAsia="ko-KR"/>
        </w:rPr>
        <w:t>3</w:t>
      </w:r>
      <w:r w:rsidRPr="00C803CD">
        <w:rPr>
          <w:rFonts w:hint="eastAsia"/>
          <w:lang w:eastAsia="ko-KR"/>
        </w:rPr>
        <w:tab/>
      </w:r>
      <w:r w:rsidRPr="00C803CD">
        <w:rPr>
          <w:lang w:eastAsia="ko-KR"/>
        </w:rPr>
        <w:t xml:space="preserve">Key issue </w:t>
      </w:r>
      <w:r w:rsidR="00FF7BE1">
        <w:rPr>
          <w:lang w:eastAsia="ko-KR"/>
        </w:rPr>
        <w:t>#</w:t>
      </w:r>
      <w:r w:rsidRPr="00C803CD">
        <w:rPr>
          <w:lang w:eastAsia="ko-KR"/>
        </w:rPr>
        <w:t>3: Enablers to support Time Sensitive Networking (TSN)</w:t>
      </w:r>
      <w:bookmarkEnd w:id="107"/>
    </w:p>
    <w:p w14:paraId="62AE2B40" w14:textId="77777777" w:rsidR="00710290" w:rsidRPr="00C803CD" w:rsidRDefault="00710290" w:rsidP="00710290">
      <w:pPr>
        <w:pStyle w:val="Heading3"/>
        <w:rPr>
          <w:lang w:eastAsia="ko-KR"/>
        </w:rPr>
      </w:pPr>
      <w:bookmarkStart w:id="108" w:name="_Toc524419779"/>
      <w:r w:rsidRPr="00C803CD">
        <w:rPr>
          <w:lang w:eastAsia="ko-KR"/>
        </w:rPr>
        <w:t>5</w:t>
      </w:r>
      <w:r w:rsidRPr="00C803CD">
        <w:rPr>
          <w:rFonts w:hint="eastAsia"/>
          <w:lang w:eastAsia="ko-KR"/>
        </w:rPr>
        <w:t>.</w:t>
      </w:r>
      <w:r w:rsidRPr="00C803CD">
        <w:rPr>
          <w:lang w:eastAsia="ko-KR"/>
        </w:rPr>
        <w:t>3.1</w:t>
      </w:r>
      <w:r w:rsidRPr="00C803CD">
        <w:rPr>
          <w:rFonts w:hint="eastAsia"/>
          <w:lang w:eastAsia="ko-KR"/>
        </w:rPr>
        <w:tab/>
      </w:r>
      <w:r w:rsidRPr="00C803CD">
        <w:rPr>
          <w:lang w:eastAsia="ko-KR"/>
        </w:rPr>
        <w:t xml:space="preserve">Key issue </w:t>
      </w:r>
      <w:r w:rsidR="00FF7BE1">
        <w:rPr>
          <w:lang w:eastAsia="ko-KR"/>
        </w:rPr>
        <w:t>#</w:t>
      </w:r>
      <w:r w:rsidRPr="00C803CD">
        <w:rPr>
          <w:lang w:eastAsia="ko-KR"/>
        </w:rPr>
        <w:t>3.1: System Enhancements to support Time Sensitive Networking (TSN)</w:t>
      </w:r>
      <w:bookmarkEnd w:id="108"/>
    </w:p>
    <w:p w14:paraId="4EBE14CF" w14:textId="77777777" w:rsidR="00710290" w:rsidRPr="00C803CD" w:rsidRDefault="00710290" w:rsidP="00710290">
      <w:pPr>
        <w:pStyle w:val="Heading4"/>
        <w:rPr>
          <w:lang w:eastAsia="ko-KR"/>
        </w:rPr>
      </w:pPr>
      <w:bookmarkStart w:id="109" w:name="_Toc524419780"/>
      <w:r w:rsidRPr="00C803CD">
        <w:rPr>
          <w:lang w:eastAsia="ko-KR"/>
        </w:rPr>
        <w:t>5</w:t>
      </w:r>
      <w:r w:rsidRPr="00C803CD">
        <w:rPr>
          <w:rFonts w:hint="eastAsia"/>
          <w:lang w:eastAsia="ko-KR"/>
        </w:rPr>
        <w:t>.</w:t>
      </w:r>
      <w:r w:rsidRPr="00C803CD">
        <w:rPr>
          <w:lang w:eastAsia="ko-KR"/>
        </w:rPr>
        <w:t>3.1.1</w:t>
      </w:r>
      <w:r w:rsidRPr="00C803CD">
        <w:rPr>
          <w:rFonts w:hint="eastAsia"/>
          <w:lang w:eastAsia="ko-KR"/>
        </w:rPr>
        <w:tab/>
      </w:r>
      <w:r w:rsidRPr="00C803CD">
        <w:rPr>
          <w:lang w:eastAsia="ko-KR"/>
        </w:rPr>
        <w:t>Description</w:t>
      </w:r>
      <w:bookmarkEnd w:id="109"/>
    </w:p>
    <w:p w14:paraId="6D312BE1" w14:textId="77777777" w:rsidR="00710290" w:rsidRPr="00C803CD" w:rsidRDefault="00710290" w:rsidP="00710290">
      <w:pPr>
        <w:rPr>
          <w:lang w:val="en-US" w:eastAsia="ko-KR"/>
        </w:rPr>
      </w:pPr>
      <w:r w:rsidRPr="00C803CD">
        <w:rPr>
          <w:lang w:eastAsia="ko-KR"/>
        </w:rPr>
        <w:t xml:space="preserve">The objective of this Key Issue is to introduce support for Time Sensitive Networking in 5G System. </w:t>
      </w:r>
      <w:r w:rsidRPr="00C803CD">
        <w:rPr>
          <w:lang w:val="en-US" w:eastAsia="ko-KR"/>
        </w:rPr>
        <w:t>With starting point in TR</w:t>
      </w:r>
      <w:r w:rsidR="0035247C">
        <w:rPr>
          <w:lang w:val="en-US" w:eastAsia="ko-KR"/>
        </w:rPr>
        <w:t> </w:t>
      </w:r>
      <w:r w:rsidRPr="00C803CD">
        <w:rPr>
          <w:lang w:val="en-US" w:eastAsia="ko-KR"/>
        </w:rPr>
        <w:t>22.804</w:t>
      </w:r>
      <w:r w:rsidR="0035247C">
        <w:rPr>
          <w:lang w:val="en-US" w:eastAsia="ko-KR"/>
        </w:rPr>
        <w:t> </w:t>
      </w:r>
      <w:r w:rsidRPr="00C803CD">
        <w:rPr>
          <w:lang w:val="en-US" w:eastAsia="ko-KR"/>
        </w:rPr>
        <w:t>[6] and TS</w:t>
      </w:r>
      <w:r w:rsidR="0035247C">
        <w:rPr>
          <w:lang w:val="en-US" w:eastAsia="ko-KR"/>
        </w:rPr>
        <w:t> </w:t>
      </w:r>
      <w:r w:rsidRPr="00C803CD">
        <w:rPr>
          <w:lang w:val="en-US" w:eastAsia="ko-KR"/>
        </w:rPr>
        <w:t>22.261</w:t>
      </w:r>
      <w:r w:rsidR="0035247C">
        <w:rPr>
          <w:lang w:val="en-US" w:eastAsia="ko-KR"/>
        </w:rPr>
        <w:t> </w:t>
      </w:r>
      <w:r w:rsidRPr="00C803CD">
        <w:rPr>
          <w:lang w:val="en-US" w:eastAsia="ko-KR"/>
        </w:rPr>
        <w:t>[2], further clarify reference scenarios (i.e. at the architectural level) for 5G System support for TSN, including functional as well as performance requirements related to TSN use-cases (e.g. user plane jitter versus synchronization requirements).</w:t>
      </w:r>
    </w:p>
    <w:p w14:paraId="126D390C" w14:textId="77777777" w:rsidR="00710290" w:rsidRPr="00C803CD" w:rsidRDefault="0090720A" w:rsidP="00710290">
      <w:pPr>
        <w:pStyle w:val="EditorsNote"/>
        <w:rPr>
          <w:lang w:eastAsia="ko-KR"/>
        </w:rPr>
      </w:pPr>
      <w:r>
        <w:rPr>
          <w:lang w:val="en-GB" w:eastAsia="ja-JP"/>
        </w:rPr>
        <w:t>Editor's note:</w:t>
      </w:r>
      <w:r w:rsidR="0035247C">
        <w:tab/>
      </w:r>
      <w:r w:rsidR="00710290" w:rsidRPr="00C803CD">
        <w:rPr>
          <w:lang w:eastAsia="ko-KR"/>
        </w:rPr>
        <w:t>definition for TSN is FFS.</w:t>
      </w:r>
    </w:p>
    <w:p w14:paraId="033240D4" w14:textId="77777777" w:rsidR="00710290" w:rsidRPr="00C803CD" w:rsidRDefault="00710290" w:rsidP="00710290">
      <w:r w:rsidRPr="00C803CD">
        <w:t>The open issues for this key issue in order to support TSN are as follows:</w:t>
      </w:r>
    </w:p>
    <w:p w14:paraId="39EDB2B9" w14:textId="77777777" w:rsidR="00710290" w:rsidRPr="00C803CD" w:rsidRDefault="00710290" w:rsidP="0035247C">
      <w:pPr>
        <w:pStyle w:val="B1"/>
        <w:rPr>
          <w:lang w:val="en-US" w:eastAsia="ko-KR"/>
        </w:rPr>
      </w:pPr>
      <w:r w:rsidRPr="00C803CD">
        <w:rPr>
          <w:lang w:val="en-US" w:eastAsia="ko-KR"/>
        </w:rPr>
        <w:t>-</w:t>
      </w:r>
      <w:r w:rsidRPr="00C803CD">
        <w:rPr>
          <w:lang w:val="en-US" w:eastAsia="ko-KR"/>
        </w:rPr>
        <w:tab/>
        <w:t>What are the architecture assumptions and principles for supporting TSN in 5G System?</w:t>
      </w:r>
    </w:p>
    <w:p w14:paraId="6EEE3567" w14:textId="77777777" w:rsidR="00710290" w:rsidRPr="00C803CD" w:rsidRDefault="00710290" w:rsidP="0035247C">
      <w:pPr>
        <w:pStyle w:val="B1"/>
        <w:rPr>
          <w:lang w:val="en-US" w:eastAsia="ko-KR"/>
        </w:rPr>
      </w:pPr>
      <w:r w:rsidRPr="00C803CD">
        <w:rPr>
          <w:lang w:val="en-US" w:eastAsia="ko-KR"/>
        </w:rPr>
        <w:t>-</w:t>
      </w:r>
      <w:r w:rsidRPr="00C803CD">
        <w:rPr>
          <w:lang w:val="en-US" w:eastAsia="ko-KR"/>
        </w:rPr>
        <w:tab/>
        <w:t>What are the necessary enhancements to QoS (e.g. new 5QI), policy framework to support TSN?</w:t>
      </w:r>
    </w:p>
    <w:p w14:paraId="4383AB3A" w14:textId="77777777" w:rsidR="00710290" w:rsidRPr="00C803CD" w:rsidRDefault="00710290" w:rsidP="0035247C">
      <w:pPr>
        <w:pStyle w:val="B1"/>
        <w:rPr>
          <w:lang w:val="en-US" w:eastAsia="ko-KR"/>
        </w:rPr>
      </w:pPr>
      <w:r w:rsidRPr="00C803CD">
        <w:rPr>
          <w:lang w:val="en-US" w:eastAsia="ko-KR"/>
        </w:rPr>
        <w:t>-</w:t>
      </w:r>
      <w:r w:rsidRPr="00C803CD">
        <w:rPr>
          <w:lang w:val="en-US" w:eastAsia="ko-KR"/>
        </w:rPr>
        <w:tab/>
        <w:t>What are the necessary enhancements to 3GPP network to support scheduling requirements between UE(s) and application for wireless TSN deployment (e.g. coordination and synchronization of scheduling across multiple cells, multiple gNBs for multiple UE(s) etc.) in the 5G System for TSN support?</w:t>
      </w:r>
    </w:p>
    <w:p w14:paraId="2D4C9ED2" w14:textId="77777777" w:rsidR="00710290" w:rsidRPr="00C803CD" w:rsidRDefault="00710290" w:rsidP="0035247C">
      <w:pPr>
        <w:pStyle w:val="B1"/>
        <w:rPr>
          <w:lang w:val="en-US" w:eastAsia="ko-KR"/>
        </w:rPr>
      </w:pPr>
      <w:r w:rsidRPr="00C803CD">
        <w:rPr>
          <w:lang w:val="en-US" w:eastAsia="ko-KR"/>
        </w:rPr>
        <w:t>-</w:t>
      </w:r>
      <w:r w:rsidRPr="00C803CD">
        <w:rPr>
          <w:lang w:val="en-US" w:eastAsia="ko-KR"/>
        </w:rPr>
        <w:tab/>
        <w:t>What are the impact on 5G System when TSN support is introduced due to mobility and determine to what extent TSN can be supported when there is mobility?</w:t>
      </w:r>
    </w:p>
    <w:p w14:paraId="6F75B474" w14:textId="77777777" w:rsidR="00710290" w:rsidRPr="00C803CD" w:rsidRDefault="00710290" w:rsidP="0035247C">
      <w:pPr>
        <w:pStyle w:val="B1"/>
        <w:rPr>
          <w:lang w:val="en-US" w:eastAsia="ko-KR"/>
        </w:rPr>
      </w:pPr>
      <w:r w:rsidRPr="00C803CD">
        <w:rPr>
          <w:lang w:val="en-US" w:eastAsia="ko-KR"/>
        </w:rPr>
        <w:t>-</w:t>
      </w:r>
      <w:r w:rsidRPr="00C803CD">
        <w:rPr>
          <w:lang w:val="en-US" w:eastAsia="ko-KR"/>
        </w:rPr>
        <w:tab/>
        <w:t>How and whether interworking and co-existence can be supported with existing TSN deployments should be identified?</w:t>
      </w:r>
    </w:p>
    <w:p w14:paraId="1198C200" w14:textId="77777777" w:rsidR="00710290" w:rsidRPr="00C803CD" w:rsidRDefault="00710290" w:rsidP="0035247C">
      <w:pPr>
        <w:pStyle w:val="B1"/>
        <w:rPr>
          <w:lang w:val="en-US" w:eastAsia="ko-KR"/>
        </w:rPr>
      </w:pPr>
      <w:r w:rsidRPr="00C803CD">
        <w:rPr>
          <w:lang w:val="en-US" w:eastAsia="ko-KR"/>
        </w:rPr>
        <w:t>-</w:t>
      </w:r>
      <w:r w:rsidRPr="00C803CD">
        <w:rPr>
          <w:lang w:val="en-US" w:eastAsia="ko-KR"/>
        </w:rPr>
        <w:tab/>
        <w:t>It needs to be studied whether and how work done in other SDOs (e.g. IEEE, IETF) can be leveraged for support of TSN in 5G System e.g. scheduling of traffic (IEEE 802.1Qbv).</w:t>
      </w:r>
    </w:p>
    <w:p w14:paraId="2C573738" w14:textId="77777777" w:rsidR="00710290" w:rsidRDefault="00710290" w:rsidP="00710290">
      <w:pPr>
        <w:pStyle w:val="NO"/>
        <w:rPr>
          <w:lang w:eastAsia="ko-KR"/>
        </w:rPr>
      </w:pPr>
      <w:r w:rsidRPr="00C803CD">
        <w:rPr>
          <w:lang w:eastAsia="ko-KR"/>
        </w:rPr>
        <w:t>NOTE:</w:t>
      </w:r>
      <w:r w:rsidRPr="00C803CD">
        <w:rPr>
          <w:lang w:eastAsia="ko-KR"/>
        </w:rPr>
        <w:tab/>
      </w:r>
      <w:r w:rsidRPr="00C803CD">
        <w:rPr>
          <w:lang w:val="en-US" w:eastAsia="ko-KR"/>
        </w:rPr>
        <w:t>Items that are not specific to TSN are in the scope of FS_5G_URLLC. For instance, system</w:t>
      </w:r>
      <w:r>
        <w:rPr>
          <w:lang w:eastAsia="ko-KR"/>
        </w:rPr>
        <w:t xml:space="preserve"> enhancements to increase re</w:t>
      </w:r>
      <w:r w:rsidRPr="00C803CD">
        <w:rPr>
          <w:lang w:eastAsia="ko-KR"/>
        </w:rPr>
        <w:t>li</w:t>
      </w:r>
      <w:r>
        <w:rPr>
          <w:lang w:eastAsia="ko-KR"/>
        </w:rPr>
        <w:t>a</w:t>
      </w:r>
      <w:r w:rsidRPr="00C803CD">
        <w:rPr>
          <w:lang w:eastAsia="ko-KR"/>
        </w:rPr>
        <w:t xml:space="preserve">bility </w:t>
      </w:r>
      <w:r w:rsidRPr="00C803CD">
        <w:rPr>
          <w:lang w:val="en-US" w:eastAsia="ko-KR"/>
        </w:rPr>
        <w:t xml:space="preserve">(e.g. by potentially enabling support for IEEE 802.1CB) </w:t>
      </w:r>
      <w:r w:rsidRPr="00C803CD">
        <w:rPr>
          <w:lang w:eastAsia="ko-KR"/>
        </w:rPr>
        <w:t xml:space="preserve">and to reduce </w:t>
      </w:r>
      <w:r w:rsidRPr="00C803CD">
        <w:rPr>
          <w:lang w:val="en-US" w:eastAsia="ko-KR"/>
        </w:rPr>
        <w:t xml:space="preserve">handover related </w:t>
      </w:r>
      <w:r w:rsidRPr="00C803CD">
        <w:rPr>
          <w:lang w:eastAsia="ko-KR"/>
        </w:rPr>
        <w:t>Jitter is in the scope of FS_5G_URLLC.</w:t>
      </w:r>
    </w:p>
    <w:p w14:paraId="28EE222E" w14:textId="77777777" w:rsidR="00A11B4B" w:rsidRDefault="00166232" w:rsidP="00E00ED6">
      <w:pPr>
        <w:pStyle w:val="B1"/>
        <w:rPr>
          <w:lang w:val="en-US" w:eastAsia="ko-KR"/>
        </w:rPr>
      </w:pPr>
      <w:r w:rsidRPr="00E00ED6">
        <w:rPr>
          <w:lang w:val="en-US" w:eastAsia="ko-KR"/>
        </w:rPr>
        <w:t>-</w:t>
      </w:r>
      <w:r w:rsidRPr="00E00ED6">
        <w:rPr>
          <w:lang w:val="en-US" w:eastAsia="ko-KR"/>
        </w:rPr>
        <w:tab/>
        <w:t>If gNB is becoming part of TSN subnet and it needs to support requirements to perform resource reservation using SRP (in IEEE 802.1Qat), centralised Network Configuration (in IEEE 802.1Qcc) and support time-aware scheduling (in IEEE 802.1Qbv)?</w:t>
      </w:r>
    </w:p>
    <w:p w14:paraId="52A21973" w14:textId="77777777" w:rsidR="00166232" w:rsidRPr="009C35E5" w:rsidRDefault="0090720A" w:rsidP="00E00ED6">
      <w:pPr>
        <w:pStyle w:val="EditorsNote"/>
      </w:pPr>
      <w:r>
        <w:rPr>
          <w:lang w:val="en-GB" w:eastAsia="ja-JP"/>
        </w:rPr>
        <w:t>Editor's note:</w:t>
      </w:r>
      <w:r>
        <w:tab/>
      </w:r>
      <w:r w:rsidR="00166232" w:rsidRPr="00E00ED6">
        <w:t>Before proceeding with solutions requiring TSN support inside the 5G System network functions the following, needs to be checked</w:t>
      </w:r>
      <w:r w:rsidR="00A11B4B" w:rsidRPr="00A11B4B">
        <w:t xml:space="preserve">: </w:t>
      </w:r>
      <w:r w:rsidR="00166232" w:rsidRPr="009C35E5">
        <w:t>Whether delay Tolerance, Packet Loss and jitter requirements</w:t>
      </w:r>
      <w:r w:rsidR="00166232">
        <w:rPr>
          <w:lang w:val="en-GB"/>
        </w:rPr>
        <w:t xml:space="preserve"> defined in TR</w:t>
      </w:r>
      <w:r>
        <w:rPr>
          <w:lang w:val="en-GB"/>
        </w:rPr>
        <w:t> </w:t>
      </w:r>
      <w:r w:rsidR="00166232">
        <w:rPr>
          <w:lang w:val="en-GB"/>
        </w:rPr>
        <w:t>22.804</w:t>
      </w:r>
      <w:r>
        <w:rPr>
          <w:lang w:val="en-GB"/>
        </w:rPr>
        <w:t> </w:t>
      </w:r>
      <w:r w:rsidR="00166232">
        <w:rPr>
          <w:lang w:val="en-GB"/>
        </w:rPr>
        <w:t>[6] and in current industrial networks are</w:t>
      </w:r>
      <w:r w:rsidR="00166232" w:rsidRPr="009C35E5">
        <w:t xml:space="preserve"> accomplished by TSN can be fulfilled by 5G System</w:t>
      </w:r>
      <w:r w:rsidR="00166232">
        <w:rPr>
          <w:lang w:val="en-GB"/>
        </w:rPr>
        <w:t xml:space="preserve"> exis</w:t>
      </w:r>
      <w:r w:rsidR="00A11B4B">
        <w:rPr>
          <w:lang w:val="en-GB"/>
        </w:rPr>
        <w:t>t</w:t>
      </w:r>
      <w:r w:rsidR="00166232">
        <w:rPr>
          <w:lang w:val="en-GB"/>
        </w:rPr>
        <w:t>ing QoS architecture e.g. by adding new parameters but without full integration of TSN inside the 5G System</w:t>
      </w:r>
      <w:r w:rsidR="00166232" w:rsidRPr="009C35E5">
        <w:t xml:space="preserve">. Depending on the answer </w:t>
      </w:r>
      <w:r w:rsidR="00166232">
        <w:rPr>
          <w:lang w:val="en-GB"/>
        </w:rPr>
        <w:t>appropriate architecture for "adaptation" or "integration" with TSN will be considered</w:t>
      </w:r>
      <w:r w:rsidR="00166232" w:rsidRPr="009C35E5">
        <w:t>.</w:t>
      </w:r>
    </w:p>
    <w:p w14:paraId="2FB72958" w14:textId="77777777" w:rsidR="00166232" w:rsidRDefault="00166232" w:rsidP="00710290">
      <w:pPr>
        <w:pStyle w:val="NO"/>
        <w:rPr>
          <w:lang w:eastAsia="ko-KR"/>
        </w:rPr>
      </w:pPr>
    </w:p>
    <w:p w14:paraId="20B9E345" w14:textId="77777777" w:rsidR="00C067CC" w:rsidRDefault="00C067CC" w:rsidP="00C067CC">
      <w:pPr>
        <w:pStyle w:val="Heading3"/>
      </w:pPr>
      <w:bookmarkStart w:id="110" w:name="_Toc524419781"/>
      <w:r>
        <w:rPr>
          <w:lang w:eastAsia="ko-KR"/>
        </w:rPr>
        <w:t>5.3</w:t>
      </w:r>
      <w:r w:rsidRPr="00E6166E">
        <w:rPr>
          <w:lang w:eastAsia="ko-KR"/>
        </w:rPr>
        <w:t>.2</w:t>
      </w:r>
      <w:r w:rsidRPr="00E6166E">
        <w:rPr>
          <w:lang w:eastAsia="ko-KR"/>
        </w:rPr>
        <w:tab/>
      </w:r>
      <w:r w:rsidR="00FF7BE1" w:rsidRPr="00C803CD">
        <w:rPr>
          <w:lang w:eastAsia="ko-KR"/>
        </w:rPr>
        <w:t xml:space="preserve">Key issue </w:t>
      </w:r>
      <w:r w:rsidR="00FF7BE1">
        <w:rPr>
          <w:lang w:eastAsia="ko-KR"/>
        </w:rPr>
        <w:t>#</w:t>
      </w:r>
      <w:r w:rsidR="00FF7BE1" w:rsidRPr="00C803CD">
        <w:rPr>
          <w:lang w:eastAsia="ko-KR"/>
        </w:rPr>
        <w:t>3</w:t>
      </w:r>
      <w:r w:rsidR="00FF7BE1">
        <w:rPr>
          <w:lang w:eastAsia="ko-KR"/>
        </w:rPr>
        <w:t>.2</w:t>
      </w:r>
      <w:r w:rsidR="00FF7BE1" w:rsidRPr="00C803CD">
        <w:rPr>
          <w:lang w:eastAsia="ko-KR"/>
        </w:rPr>
        <w:t xml:space="preserve">: </w:t>
      </w:r>
      <w:r w:rsidRPr="00E6166E">
        <w:t>Time synchronization aspect</w:t>
      </w:r>
      <w:bookmarkEnd w:id="110"/>
    </w:p>
    <w:p w14:paraId="1650A0CA" w14:textId="77777777" w:rsidR="00C067CC" w:rsidRPr="00E6166E" w:rsidRDefault="00C067CC" w:rsidP="00C067CC">
      <w:pPr>
        <w:pStyle w:val="Heading4"/>
        <w:rPr>
          <w:lang w:eastAsia="ko-KR"/>
        </w:rPr>
      </w:pPr>
      <w:bookmarkStart w:id="111" w:name="_Toc524419782"/>
      <w:r w:rsidRPr="00E6166E">
        <w:rPr>
          <w:lang w:eastAsia="ko-KR"/>
        </w:rPr>
        <w:t>5</w:t>
      </w:r>
      <w:r w:rsidRPr="00E6166E">
        <w:rPr>
          <w:rFonts w:hint="eastAsia"/>
          <w:lang w:eastAsia="ko-KR"/>
        </w:rPr>
        <w:t>.</w:t>
      </w:r>
      <w:r>
        <w:rPr>
          <w:lang w:eastAsia="ko-KR"/>
        </w:rPr>
        <w:t>3</w:t>
      </w:r>
      <w:r w:rsidRPr="00E6166E">
        <w:rPr>
          <w:lang w:eastAsia="ko-KR"/>
        </w:rPr>
        <w:t>.2.1</w:t>
      </w:r>
      <w:r w:rsidRPr="00E6166E">
        <w:rPr>
          <w:rFonts w:hint="eastAsia"/>
          <w:lang w:eastAsia="ko-KR"/>
        </w:rPr>
        <w:tab/>
      </w:r>
      <w:r w:rsidRPr="00E6166E">
        <w:rPr>
          <w:lang w:eastAsia="ko-KR"/>
        </w:rPr>
        <w:t>Description</w:t>
      </w:r>
      <w:bookmarkEnd w:id="111"/>
    </w:p>
    <w:p w14:paraId="2E352D3E" w14:textId="77777777" w:rsidR="00C067CC" w:rsidRPr="00E6166E" w:rsidRDefault="0035247C" w:rsidP="00C067CC">
      <w:pPr>
        <w:rPr>
          <w:lang w:val="en-US" w:eastAsia="zh-CN"/>
        </w:rPr>
      </w:pPr>
      <w:r>
        <w:rPr>
          <w:lang w:val="en-US" w:eastAsia="zh-CN"/>
        </w:rPr>
        <w:t>TR 22.821 [7] describes a use case for factory automation in clause 5.17 and corresponding performance requirement in clause 5.21.</w:t>
      </w:r>
    </w:p>
    <w:p w14:paraId="49155E6B" w14:textId="77777777" w:rsidR="00C067CC" w:rsidRPr="00E6166E" w:rsidRDefault="00C067CC" w:rsidP="00C067CC">
      <w:r w:rsidRPr="00E6166E">
        <w:t xml:space="preserve">Factory Automation applications have stringent requirements on latency, jitter and error rate. Among these requirements, </w:t>
      </w:r>
      <w:r w:rsidRPr="0079342F">
        <w:t>time synchronization</w:t>
      </w:r>
      <w:r w:rsidRPr="00E6166E">
        <w:t xml:space="preserve"> is the pre-condition to achieve deterministic packet delivery.</w:t>
      </w:r>
    </w:p>
    <w:p w14:paraId="53D3FFDE" w14:textId="77777777" w:rsidR="00C067CC" w:rsidRPr="00E6166E" w:rsidRDefault="0035247C" w:rsidP="00C067CC">
      <w:pPr>
        <w:rPr>
          <w:rFonts w:eastAsia="MS Mincho"/>
          <w:lang w:val="en-US"/>
        </w:rPr>
      </w:pPr>
      <w:r>
        <w:rPr>
          <w:rFonts w:eastAsia="MS Mincho"/>
          <w:lang w:val="en-US"/>
        </w:rPr>
        <w:lastRenderedPageBreak/>
        <w:t>Besides that, time synchronization is also used for other use cases such as defined in TR 22.804 [6], clause 5.6.5, Smart Grid: synchronicity between the entities.</w:t>
      </w:r>
    </w:p>
    <w:p w14:paraId="070BCF0E" w14:textId="77777777" w:rsidR="00C067CC" w:rsidRPr="00E6166E" w:rsidRDefault="00C067CC" w:rsidP="00C067CC">
      <w:pPr>
        <w:rPr>
          <w:lang w:eastAsia="zh-CN"/>
        </w:rPr>
      </w:pPr>
      <w:r w:rsidRPr="00E6166E">
        <w:rPr>
          <w:lang w:eastAsia="zh-CN"/>
        </w:rPr>
        <w:t>This key issue is to study:</w:t>
      </w:r>
    </w:p>
    <w:p w14:paraId="6B12F2AC" w14:textId="77777777" w:rsidR="0035247C" w:rsidRDefault="0035247C" w:rsidP="0035247C">
      <w:pPr>
        <w:pStyle w:val="B1"/>
        <w:rPr>
          <w:lang w:val="en-US" w:eastAsia="ko-KR"/>
        </w:rPr>
      </w:pPr>
      <w:r>
        <w:rPr>
          <w:lang w:val="en-US" w:eastAsia="ko-KR"/>
        </w:rPr>
        <w:t>-</w:t>
      </w:r>
      <w:r>
        <w:rPr>
          <w:lang w:val="en-US" w:eastAsia="ko-KR"/>
        </w:rPr>
        <w:tab/>
        <w:t>How the 5G system achieves time synchronization for the devices connected to the 3GPP network, to meet the requirement defined by SA WG1.</w:t>
      </w:r>
    </w:p>
    <w:p w14:paraId="50F49F3A" w14:textId="77777777" w:rsidR="0035247C" w:rsidRDefault="0035247C" w:rsidP="0035247C">
      <w:pPr>
        <w:pStyle w:val="B1"/>
        <w:rPr>
          <w:lang w:val="en-US" w:eastAsia="ko-KR"/>
        </w:rPr>
      </w:pPr>
      <w:r>
        <w:rPr>
          <w:lang w:val="en-US" w:eastAsia="ko-KR"/>
        </w:rPr>
        <w:t>-</w:t>
      </w:r>
      <w:r>
        <w:rPr>
          <w:lang w:val="en-US" w:eastAsia="ko-KR"/>
        </w:rPr>
        <w:tab/>
        <w:t>How the 5G system achieves time synchronization between the devices connected to the 3GPP network and external time-sensitive network to meet the requirement defined by SA WG1.</w:t>
      </w:r>
    </w:p>
    <w:p w14:paraId="538D5FE4" w14:textId="77777777" w:rsidR="00A11B4B" w:rsidRPr="008514F9" w:rsidRDefault="00A11B4B" w:rsidP="00A11B4B">
      <w:pPr>
        <w:pStyle w:val="B1"/>
        <w:rPr>
          <w:lang w:val="en-US" w:eastAsia="ko-KR"/>
        </w:rPr>
      </w:pPr>
      <w:r w:rsidRPr="008514F9">
        <w:rPr>
          <w:lang w:val="en-US" w:eastAsia="ko-KR"/>
        </w:rPr>
        <w:t>-</w:t>
      </w:r>
      <w:r w:rsidR="0090720A">
        <w:rPr>
          <w:lang w:val="en-US" w:eastAsia="ko-KR"/>
        </w:rPr>
        <w:tab/>
      </w:r>
      <w:r w:rsidRPr="008514F9">
        <w:rPr>
          <w:lang w:val="en-US" w:eastAsia="ko-KR"/>
        </w:rPr>
        <w:t>Can it be assumed that all UEs connected to the 5G system need to be synchronized to the same time source?</w:t>
      </w:r>
    </w:p>
    <w:p w14:paraId="71A49647" w14:textId="77777777" w:rsidR="00A11B4B" w:rsidRPr="008514F9" w:rsidRDefault="00A11B4B" w:rsidP="00A11B4B">
      <w:pPr>
        <w:pStyle w:val="B1"/>
        <w:rPr>
          <w:lang w:val="en-US" w:eastAsia="ko-KR"/>
        </w:rPr>
      </w:pPr>
      <w:r w:rsidRPr="008514F9">
        <w:rPr>
          <w:lang w:val="en-US" w:eastAsia="ko-KR"/>
        </w:rPr>
        <w:t>-</w:t>
      </w:r>
      <w:r w:rsidR="0090720A">
        <w:rPr>
          <w:lang w:val="en-US" w:eastAsia="ko-KR"/>
        </w:rPr>
        <w:tab/>
      </w:r>
      <w:r w:rsidRPr="008514F9">
        <w:rPr>
          <w:lang w:val="en-US" w:eastAsia="ko-KR"/>
        </w:rPr>
        <w:t>What is the complexity of supporting 802.1AS operation via the transport of 802.1AS messages over the 5G system (analysis requires work in RAN WGs also)?</w:t>
      </w:r>
    </w:p>
    <w:p w14:paraId="52260393" w14:textId="77777777" w:rsidR="00A11B4B" w:rsidRDefault="00A11B4B" w:rsidP="00A11B4B">
      <w:pPr>
        <w:pStyle w:val="B1"/>
        <w:rPr>
          <w:lang w:val="en-US" w:eastAsia="ko-KR"/>
        </w:rPr>
      </w:pPr>
      <w:r w:rsidRPr="00A60DB0">
        <w:t>-</w:t>
      </w:r>
      <w:r w:rsidR="0090720A">
        <w:tab/>
      </w:r>
      <w:r w:rsidRPr="00A60DB0">
        <w:t>What is the complexity of signalling precise timing to the UE via 5G air interface signalling (analysis primarily requires work in RAN WGs)</w:t>
      </w:r>
      <w:r>
        <w:t>?</w:t>
      </w:r>
    </w:p>
    <w:p w14:paraId="1763F9E5" w14:textId="77777777" w:rsidR="00207D45" w:rsidRPr="0050106E" w:rsidRDefault="00207D45" w:rsidP="00207D45">
      <w:pPr>
        <w:pStyle w:val="Heading2"/>
        <w:rPr>
          <w:lang w:eastAsia="zh-CN"/>
        </w:rPr>
      </w:pPr>
      <w:bookmarkStart w:id="112" w:name="_Toc524419783"/>
      <w:r w:rsidRPr="0050106E">
        <w:rPr>
          <w:lang w:eastAsia="ko-KR"/>
        </w:rPr>
        <w:t>5</w:t>
      </w:r>
      <w:r w:rsidRPr="0050106E">
        <w:rPr>
          <w:rFonts w:hint="eastAsia"/>
          <w:lang w:eastAsia="ko-KR"/>
        </w:rPr>
        <w:t>.</w:t>
      </w:r>
      <w:r>
        <w:rPr>
          <w:lang w:eastAsia="ko-KR"/>
        </w:rPr>
        <w:t>4</w:t>
      </w:r>
      <w:r w:rsidRPr="0050106E">
        <w:rPr>
          <w:rFonts w:hint="eastAsia"/>
          <w:lang w:eastAsia="ko-KR"/>
        </w:rPr>
        <w:tab/>
        <w:t xml:space="preserve">Key Issue </w:t>
      </w:r>
      <w:r w:rsidR="00FF7BE1">
        <w:rPr>
          <w:lang w:eastAsia="ko-KR"/>
        </w:rPr>
        <w:t>#</w:t>
      </w:r>
      <w:r>
        <w:rPr>
          <w:lang w:eastAsia="ko-KR"/>
        </w:rPr>
        <w:t>4</w:t>
      </w:r>
      <w:r w:rsidRPr="0050106E">
        <w:rPr>
          <w:rFonts w:hint="eastAsia"/>
          <w:lang w:eastAsia="ko-KR"/>
        </w:rPr>
        <w:t xml:space="preserve">: </w:t>
      </w:r>
      <w:r w:rsidRPr="0050106E">
        <w:rPr>
          <w:rFonts w:hint="eastAsia"/>
          <w:lang w:eastAsia="zh-CN"/>
        </w:rPr>
        <w:t>Support</w:t>
      </w:r>
      <w:r w:rsidRPr="0050106E">
        <w:rPr>
          <w:lang w:eastAsia="zh-CN"/>
        </w:rPr>
        <w:t xml:space="preserve"> of 5G LAN-type service</w:t>
      </w:r>
      <w:bookmarkEnd w:id="112"/>
    </w:p>
    <w:p w14:paraId="71767159" w14:textId="77777777" w:rsidR="00207D45" w:rsidRPr="0050106E" w:rsidRDefault="00207D45" w:rsidP="000B4798">
      <w:pPr>
        <w:pStyle w:val="Heading3"/>
        <w:rPr>
          <w:lang w:eastAsia="ko-KR"/>
        </w:rPr>
      </w:pPr>
      <w:bookmarkStart w:id="113" w:name="_Toc524419784"/>
      <w:r>
        <w:rPr>
          <w:lang w:eastAsia="zh-CN"/>
        </w:rPr>
        <w:t>5.4.1</w:t>
      </w:r>
      <w:r>
        <w:rPr>
          <w:lang w:eastAsia="zh-CN"/>
        </w:rPr>
        <w:tab/>
        <w:t xml:space="preserve">Key Issue </w:t>
      </w:r>
      <w:r w:rsidR="00FF7BE1">
        <w:rPr>
          <w:lang w:eastAsia="zh-CN"/>
        </w:rPr>
        <w:t>#</w:t>
      </w:r>
      <w:r>
        <w:rPr>
          <w:lang w:eastAsia="zh-CN"/>
        </w:rPr>
        <w:t>4</w:t>
      </w:r>
      <w:r w:rsidRPr="0050106E">
        <w:rPr>
          <w:lang w:eastAsia="zh-CN"/>
        </w:rPr>
        <w:t xml:space="preserve">.1: </w:t>
      </w:r>
      <w:r w:rsidRPr="0050106E">
        <w:t>5GLAN Group Management</w:t>
      </w:r>
      <w:bookmarkEnd w:id="113"/>
    </w:p>
    <w:p w14:paraId="67E75525" w14:textId="77777777" w:rsidR="00207D45" w:rsidRPr="0050106E" w:rsidRDefault="00207D45" w:rsidP="00207D45">
      <w:pPr>
        <w:pStyle w:val="Heading4"/>
        <w:rPr>
          <w:lang w:eastAsia="ko-KR"/>
        </w:rPr>
      </w:pPr>
      <w:bookmarkStart w:id="114" w:name="_Toc524419785"/>
      <w:r w:rsidRPr="0050106E">
        <w:rPr>
          <w:lang w:eastAsia="ko-KR"/>
        </w:rPr>
        <w:t>5</w:t>
      </w:r>
      <w:r w:rsidRPr="0050106E">
        <w:rPr>
          <w:rFonts w:hint="eastAsia"/>
          <w:lang w:eastAsia="ko-KR"/>
        </w:rPr>
        <w:t>.</w:t>
      </w:r>
      <w:r>
        <w:rPr>
          <w:lang w:eastAsia="ko-KR"/>
        </w:rPr>
        <w:t>4</w:t>
      </w:r>
      <w:r w:rsidRPr="0050106E">
        <w:rPr>
          <w:lang w:eastAsia="ko-KR"/>
        </w:rPr>
        <w:t>.1.1</w:t>
      </w:r>
      <w:r w:rsidRPr="0050106E">
        <w:rPr>
          <w:rFonts w:hint="eastAsia"/>
          <w:lang w:eastAsia="ko-KR"/>
        </w:rPr>
        <w:tab/>
      </w:r>
      <w:r w:rsidRPr="0050106E">
        <w:rPr>
          <w:lang w:eastAsia="ko-KR"/>
        </w:rPr>
        <w:t>Description</w:t>
      </w:r>
      <w:bookmarkEnd w:id="114"/>
    </w:p>
    <w:p w14:paraId="30BA6959" w14:textId="77777777" w:rsidR="00207D45" w:rsidRPr="0050106E" w:rsidRDefault="0035247C" w:rsidP="0035247C">
      <w:pPr>
        <w:rPr>
          <w:lang w:eastAsia="zh-CN"/>
        </w:rPr>
      </w:pPr>
      <w:r>
        <w:rPr>
          <w:lang w:eastAsia="zh-CN"/>
        </w:rPr>
        <w:t>According to TR 22.821 [7], use cases are defined for 5G LAN-type service. For example, in the enterprise environment, equipment like smartphone, laptop may communicate with each other within a 5GLAN Group. The 5GLAN Group may be dynamically created by an operator or possibly requested by Application Function via service exposure.</w:t>
      </w:r>
    </w:p>
    <w:p w14:paraId="7A684D4D" w14:textId="77777777" w:rsidR="00207D45" w:rsidRPr="0035247C" w:rsidRDefault="0090720A" w:rsidP="0035247C">
      <w:pPr>
        <w:pStyle w:val="EditorsNote"/>
      </w:pPr>
      <w:r>
        <w:rPr>
          <w:lang w:val="en-GB" w:eastAsia="ja-JP"/>
        </w:rPr>
        <w:t>Editor's note:</w:t>
      </w:r>
      <w:r w:rsidR="00FF4B31" w:rsidRPr="0035247C">
        <w:tab/>
      </w:r>
      <w:r w:rsidR="00207D45" w:rsidRPr="0035247C">
        <w:t>The architectural requirements requires further clarifications based on stage 1 normative requirements regarding to the definitions and relationship between 5GLAN Group and 5GLAN-type service including clarification of if the 5GLAN Group applies to the UEs or Users and whether group aspects are required on application level or/and 5G system level.</w:t>
      </w:r>
    </w:p>
    <w:p w14:paraId="0E6A783D" w14:textId="77777777" w:rsidR="00207D45" w:rsidRPr="0050106E" w:rsidRDefault="00207D45" w:rsidP="00207D45">
      <w:pPr>
        <w:rPr>
          <w:lang w:eastAsia="zh-CN"/>
        </w:rPr>
      </w:pPr>
      <w:r w:rsidRPr="0050106E">
        <w:rPr>
          <w:lang w:eastAsia="zh-CN"/>
        </w:rPr>
        <w:t xml:space="preserve">This key issue </w:t>
      </w:r>
      <w:r>
        <w:rPr>
          <w:lang w:eastAsia="zh-CN"/>
        </w:rPr>
        <w:t>4</w:t>
      </w:r>
      <w:r w:rsidRPr="0050106E">
        <w:rPr>
          <w:lang w:eastAsia="zh-CN"/>
        </w:rPr>
        <w:t>.1 is to study:</w:t>
      </w:r>
    </w:p>
    <w:p w14:paraId="259379FA" w14:textId="77777777" w:rsidR="00207D45" w:rsidRPr="0050106E" w:rsidRDefault="00207D45" w:rsidP="00207D45">
      <w:pPr>
        <w:pStyle w:val="B1"/>
        <w:rPr>
          <w:lang w:val="en-US" w:eastAsia="zh-CN"/>
        </w:rPr>
      </w:pPr>
      <w:r>
        <w:rPr>
          <w:lang w:eastAsia="zh-CN"/>
        </w:rPr>
        <w:t>-</w:t>
      </w:r>
      <w:r>
        <w:rPr>
          <w:lang w:eastAsia="zh-CN"/>
        </w:rPr>
        <w:tab/>
      </w:r>
      <w:r w:rsidRPr="0050106E">
        <w:rPr>
          <w:lang w:eastAsia="zh-CN"/>
        </w:rPr>
        <w:t xml:space="preserve">What is the system architecture and procedure supporting service exposure for creation and management of a 5GLAN </w:t>
      </w:r>
      <w:r w:rsidRPr="0050106E">
        <w:rPr>
          <w:rFonts w:hint="eastAsia"/>
          <w:lang w:eastAsia="zh-CN"/>
        </w:rPr>
        <w:t>Gro</w:t>
      </w:r>
      <w:r w:rsidRPr="0050106E">
        <w:rPr>
          <w:lang w:eastAsia="zh-CN"/>
        </w:rPr>
        <w:t>up?</w:t>
      </w:r>
    </w:p>
    <w:p w14:paraId="25BB400B" w14:textId="77777777" w:rsidR="00207D45" w:rsidRPr="0050106E" w:rsidRDefault="00207D45" w:rsidP="00207D45">
      <w:pPr>
        <w:pStyle w:val="B1"/>
        <w:rPr>
          <w:lang w:val="en-US" w:eastAsia="zh-CN"/>
        </w:rPr>
      </w:pPr>
      <w:r>
        <w:rPr>
          <w:lang w:eastAsia="zh-CN"/>
        </w:rPr>
        <w:t>-</w:t>
      </w:r>
      <w:r>
        <w:rPr>
          <w:lang w:eastAsia="zh-CN"/>
        </w:rPr>
        <w:tab/>
      </w:r>
      <w:r w:rsidRPr="0050106E">
        <w:rPr>
          <w:lang w:val="en-US" w:eastAsia="zh-CN"/>
        </w:rPr>
        <w:t>How the 5G system create a 5GLAN Group for private communication;</w:t>
      </w:r>
    </w:p>
    <w:p w14:paraId="1B949FC5" w14:textId="77777777" w:rsidR="00207D45" w:rsidRPr="0050106E" w:rsidRDefault="00207D45" w:rsidP="00207D45">
      <w:pPr>
        <w:pStyle w:val="B1"/>
        <w:rPr>
          <w:lang w:val="en-US" w:eastAsia="zh-CN"/>
        </w:rPr>
      </w:pPr>
      <w:r>
        <w:rPr>
          <w:lang w:eastAsia="zh-CN"/>
        </w:rPr>
        <w:t>-</w:t>
      </w:r>
      <w:r>
        <w:rPr>
          <w:lang w:eastAsia="zh-CN"/>
        </w:rPr>
        <w:tab/>
      </w:r>
      <w:r w:rsidRPr="0050106E">
        <w:rPr>
          <w:lang w:val="en-US" w:eastAsia="zh-CN"/>
        </w:rPr>
        <w:t>How the 5G system identify a 5GLAN Group for private communication;</w:t>
      </w:r>
    </w:p>
    <w:p w14:paraId="2FC1FDC4" w14:textId="77777777" w:rsidR="00207D45" w:rsidRPr="0050106E" w:rsidRDefault="00207D45" w:rsidP="00207D45">
      <w:pPr>
        <w:pStyle w:val="B1"/>
        <w:rPr>
          <w:lang w:val="en-US" w:eastAsia="zh-CN"/>
        </w:rPr>
      </w:pPr>
      <w:r>
        <w:rPr>
          <w:lang w:eastAsia="zh-CN"/>
        </w:rPr>
        <w:t>-</w:t>
      </w:r>
      <w:r>
        <w:rPr>
          <w:lang w:eastAsia="zh-CN"/>
        </w:rPr>
        <w:tab/>
      </w:r>
      <w:r>
        <w:rPr>
          <w:lang w:val="en-US" w:eastAsia="zh-CN"/>
        </w:rPr>
        <w:t xml:space="preserve">How the </w:t>
      </w:r>
      <w:r w:rsidRPr="0050106E">
        <w:rPr>
          <w:lang w:val="en-US" w:eastAsia="zh-CN"/>
        </w:rPr>
        <w:t>UE is added into a 5GLAN Group, e.g. based on the request from an Application Function, including the authentication and authorization of UE to join a 5GLAN Group;</w:t>
      </w:r>
    </w:p>
    <w:p w14:paraId="403120B2" w14:textId="77777777" w:rsidR="00207D45" w:rsidRPr="0050106E" w:rsidRDefault="00207D45" w:rsidP="00207D45">
      <w:pPr>
        <w:pStyle w:val="B1"/>
        <w:rPr>
          <w:lang w:val="en-US" w:eastAsia="zh-CN"/>
        </w:rPr>
      </w:pPr>
      <w:r>
        <w:rPr>
          <w:lang w:eastAsia="zh-CN"/>
        </w:rPr>
        <w:t>-</w:t>
      </w:r>
      <w:r>
        <w:rPr>
          <w:lang w:eastAsia="zh-CN"/>
        </w:rPr>
        <w:tab/>
      </w:r>
      <w:r w:rsidRPr="0050106E">
        <w:rPr>
          <w:lang w:val="en-US" w:eastAsia="zh-CN"/>
        </w:rPr>
        <w:t>How the 5G system remove a UE from a 5GLAN Group, e.g. based on the request from an Application Function;</w:t>
      </w:r>
    </w:p>
    <w:p w14:paraId="37C013FF" w14:textId="77777777" w:rsidR="00500ECB" w:rsidRDefault="00207D45" w:rsidP="000B4798">
      <w:pPr>
        <w:ind w:left="568" w:hanging="284"/>
        <w:rPr>
          <w:lang w:val="en-US" w:eastAsia="zh-CN"/>
        </w:rPr>
      </w:pPr>
      <w:r>
        <w:rPr>
          <w:lang w:eastAsia="zh-CN"/>
        </w:rPr>
        <w:t>-</w:t>
      </w:r>
      <w:r>
        <w:rPr>
          <w:lang w:eastAsia="zh-CN"/>
        </w:rPr>
        <w:tab/>
      </w:r>
      <w:r w:rsidRPr="0050106E">
        <w:rPr>
          <w:lang w:val="en-US" w:eastAsia="zh-CN"/>
        </w:rPr>
        <w:t>How the 5G system remove a 5GLAN Group</w:t>
      </w:r>
      <w:r>
        <w:rPr>
          <w:lang w:val="en-US" w:eastAsia="zh-CN"/>
        </w:rPr>
        <w:t>.</w:t>
      </w:r>
    </w:p>
    <w:p w14:paraId="5ECBF47A" w14:textId="77777777" w:rsidR="00207D45" w:rsidRPr="006F7164" w:rsidRDefault="00207D45" w:rsidP="00EC4A93">
      <w:pPr>
        <w:pStyle w:val="Heading3"/>
        <w:rPr>
          <w:lang w:eastAsia="ko-KR"/>
        </w:rPr>
      </w:pPr>
      <w:bookmarkStart w:id="115" w:name="_Toc524419786"/>
      <w:r w:rsidRPr="006F7164">
        <w:rPr>
          <w:rFonts w:hint="eastAsia"/>
          <w:lang w:eastAsia="ko-KR"/>
        </w:rPr>
        <w:t>5.</w:t>
      </w:r>
      <w:r>
        <w:rPr>
          <w:lang w:eastAsia="ko-KR"/>
        </w:rPr>
        <w:t>4.2</w:t>
      </w:r>
      <w:r w:rsidRPr="006F7164">
        <w:rPr>
          <w:rFonts w:hint="eastAsia"/>
          <w:lang w:eastAsia="ko-KR"/>
        </w:rPr>
        <w:tab/>
        <w:t>Key Issue #</w:t>
      </w:r>
      <w:r>
        <w:rPr>
          <w:lang w:eastAsia="ko-KR"/>
        </w:rPr>
        <w:t>4</w:t>
      </w:r>
      <w:r w:rsidRPr="006F7164">
        <w:rPr>
          <w:lang w:eastAsia="ko-KR"/>
        </w:rPr>
        <w:t>.</w:t>
      </w:r>
      <w:r>
        <w:rPr>
          <w:lang w:eastAsia="ko-KR"/>
        </w:rPr>
        <w:t>2</w:t>
      </w:r>
      <w:r w:rsidRPr="006F7164">
        <w:rPr>
          <w:rFonts w:hint="eastAsia"/>
          <w:lang w:eastAsia="ko-KR"/>
        </w:rPr>
        <w:t xml:space="preserve">: </w:t>
      </w:r>
      <w:r w:rsidRPr="006F7164">
        <w:t>Service Discovery,</w:t>
      </w:r>
      <w:r w:rsidRPr="006F7164">
        <w:rPr>
          <w:lang w:val="en-US"/>
        </w:rPr>
        <w:t xml:space="preserve"> </w:t>
      </w:r>
      <w:r w:rsidRPr="006F7164">
        <w:t>Selection, and Restrictions</w:t>
      </w:r>
      <w:bookmarkEnd w:id="115"/>
    </w:p>
    <w:p w14:paraId="516EDA2A" w14:textId="77777777" w:rsidR="00207D45" w:rsidRPr="006F7164" w:rsidRDefault="00207D45" w:rsidP="00207D45">
      <w:pPr>
        <w:pStyle w:val="Heading4"/>
        <w:rPr>
          <w:lang w:eastAsia="ko-KR"/>
        </w:rPr>
      </w:pPr>
      <w:bookmarkStart w:id="116" w:name="_Toc524419787"/>
      <w:r w:rsidRPr="006F7164">
        <w:rPr>
          <w:rFonts w:hint="eastAsia"/>
          <w:lang w:eastAsia="ko-KR"/>
        </w:rPr>
        <w:t>5</w:t>
      </w:r>
      <w:r w:rsidRPr="006F7164">
        <w:rPr>
          <w:rFonts w:hint="eastAsia"/>
          <w:lang w:eastAsia="zh-CN"/>
        </w:rPr>
        <w:t>.</w:t>
      </w:r>
      <w:r>
        <w:rPr>
          <w:lang w:eastAsia="zh-CN"/>
        </w:rPr>
        <w:t>4</w:t>
      </w:r>
      <w:r w:rsidRPr="006F7164">
        <w:rPr>
          <w:rFonts w:hint="eastAsia"/>
          <w:lang w:eastAsia="ko-KR"/>
        </w:rPr>
        <w:t>.</w:t>
      </w:r>
      <w:r>
        <w:rPr>
          <w:lang w:eastAsia="ko-KR"/>
        </w:rPr>
        <w:t>2.1</w:t>
      </w:r>
      <w:r w:rsidRPr="006F7164">
        <w:rPr>
          <w:rFonts w:hint="eastAsia"/>
          <w:lang w:eastAsia="ko-KR"/>
        </w:rPr>
        <w:tab/>
        <w:t>General description</w:t>
      </w:r>
      <w:bookmarkEnd w:id="116"/>
    </w:p>
    <w:p w14:paraId="24B4620A" w14:textId="77777777" w:rsidR="00207D45" w:rsidRPr="006F7164" w:rsidRDefault="00207D45" w:rsidP="00207D45">
      <w:pPr>
        <w:pStyle w:val="B1"/>
        <w:ind w:left="0" w:firstLine="0"/>
        <w:rPr>
          <w:lang w:val="en-US" w:eastAsia="zh-CN"/>
        </w:rPr>
      </w:pPr>
      <w:r w:rsidRPr="006F7164">
        <w:rPr>
          <w:lang w:val="en-US" w:eastAsia="zh-CN"/>
        </w:rPr>
        <w:t xml:space="preserve">The 5GLAN type services can span over wide area mobile network. </w:t>
      </w:r>
      <w:r w:rsidRPr="006F7164">
        <w:rPr>
          <w:color w:val="auto"/>
          <w:lang w:val="en-US" w:eastAsia="zh-CN"/>
        </w:rPr>
        <w:t xml:space="preserve">This key issue aims at studying the mechanism in 5GS to enable the support for a UE to discover and select 5GLAN services and the mechanism for the 5GS to configure service restriction, e.g. based on location of a UE group membership, for a particular 5GLAN </w:t>
      </w:r>
      <w:r w:rsidRPr="00E6368B">
        <w:rPr>
          <w:color w:val="auto"/>
          <w:lang w:val="en-US" w:eastAsia="zh-CN"/>
        </w:rPr>
        <w:t>service</w:t>
      </w:r>
      <w:r w:rsidRPr="006F7164">
        <w:rPr>
          <w:color w:val="auto"/>
          <w:lang w:val="en-US" w:eastAsia="zh-CN"/>
        </w:rPr>
        <w:t>.</w:t>
      </w:r>
    </w:p>
    <w:p w14:paraId="3721D8E0" w14:textId="77777777" w:rsidR="00207D45" w:rsidRPr="006F7164" w:rsidRDefault="00207D45" w:rsidP="00207D45">
      <w:pPr>
        <w:pStyle w:val="B1"/>
        <w:ind w:left="0" w:firstLine="0"/>
        <w:rPr>
          <w:lang w:val="en-US" w:eastAsia="zh-CN"/>
        </w:rPr>
      </w:pPr>
      <w:r w:rsidRPr="006F7164">
        <w:rPr>
          <w:lang w:val="en-US" w:eastAsia="zh-CN"/>
        </w:rPr>
        <w:t>The following open issues need to be studied:</w:t>
      </w:r>
    </w:p>
    <w:p w14:paraId="2889C88B" w14:textId="77777777" w:rsidR="0035247C" w:rsidRDefault="0035247C" w:rsidP="0035247C">
      <w:pPr>
        <w:pStyle w:val="B1"/>
        <w:rPr>
          <w:lang w:eastAsia="ko-KR"/>
        </w:rPr>
      </w:pPr>
      <w:r>
        <w:rPr>
          <w:lang w:eastAsia="ko-KR"/>
        </w:rPr>
        <w:lastRenderedPageBreak/>
        <w:t>-</w:t>
      </w:r>
      <w:r>
        <w:rPr>
          <w:lang w:eastAsia="ko-KR"/>
        </w:rPr>
        <w:tab/>
        <w:t>How to identify a 5GLAN service?</w:t>
      </w:r>
    </w:p>
    <w:p w14:paraId="48DF34B1" w14:textId="77777777" w:rsidR="0035247C" w:rsidRDefault="0035247C" w:rsidP="0035247C">
      <w:pPr>
        <w:pStyle w:val="B1"/>
        <w:rPr>
          <w:lang w:eastAsia="ko-KR"/>
        </w:rPr>
      </w:pPr>
      <w:r>
        <w:rPr>
          <w:lang w:eastAsia="ko-KR"/>
        </w:rPr>
        <w:t>-</w:t>
      </w:r>
      <w:r>
        <w:rPr>
          <w:lang w:eastAsia="ko-KR"/>
        </w:rPr>
        <w:tab/>
        <w:t>Whether and how the 5GS network provide the required information to a UE and what the required information to support 5GLAN service discovery?</w:t>
      </w:r>
    </w:p>
    <w:p w14:paraId="35F54CFB" w14:textId="77777777" w:rsidR="0035247C" w:rsidRDefault="0035247C" w:rsidP="0035247C">
      <w:pPr>
        <w:pStyle w:val="B1"/>
        <w:rPr>
          <w:lang w:eastAsia="ko-KR"/>
        </w:rPr>
      </w:pPr>
      <w:r>
        <w:rPr>
          <w:lang w:eastAsia="ko-KR"/>
        </w:rPr>
        <w:t>-</w:t>
      </w:r>
      <w:r>
        <w:rPr>
          <w:lang w:eastAsia="ko-KR"/>
        </w:rPr>
        <w:tab/>
        <w:t>What is the procedure and criteria for a UE to perform 5GLAN service discovery and selection?</w:t>
      </w:r>
    </w:p>
    <w:p w14:paraId="1E971B7E" w14:textId="77777777" w:rsidR="0035247C" w:rsidRDefault="0035247C" w:rsidP="0035247C">
      <w:pPr>
        <w:pStyle w:val="B1"/>
        <w:rPr>
          <w:lang w:eastAsia="ko-KR"/>
        </w:rPr>
      </w:pPr>
      <w:r>
        <w:rPr>
          <w:lang w:eastAsia="ko-KR"/>
        </w:rPr>
        <w:t>-</w:t>
      </w:r>
      <w:r>
        <w:rPr>
          <w:lang w:eastAsia="ko-KR"/>
        </w:rPr>
        <w:tab/>
        <w:t>What is the granularity of 5GLAN service restriction, e.g. per UE, per 5GLAN group, per UE's location information, or other information and combination of such information?</w:t>
      </w:r>
    </w:p>
    <w:p w14:paraId="2606703D" w14:textId="77777777" w:rsidR="0035247C" w:rsidRDefault="0035247C" w:rsidP="0035247C">
      <w:pPr>
        <w:pStyle w:val="B1"/>
        <w:rPr>
          <w:lang w:eastAsia="ko-KR"/>
        </w:rPr>
      </w:pPr>
      <w:r>
        <w:rPr>
          <w:lang w:eastAsia="ko-KR"/>
        </w:rPr>
        <w:t>-</w:t>
      </w:r>
      <w:r>
        <w:rPr>
          <w:lang w:eastAsia="ko-KR"/>
        </w:rPr>
        <w:tab/>
        <w:t>How does the 5GS network configure and enforce service restriction for a UE from 5GLAN?</w:t>
      </w:r>
    </w:p>
    <w:p w14:paraId="600CA83A" w14:textId="77777777" w:rsidR="0035247C" w:rsidRDefault="0035247C" w:rsidP="0035247C">
      <w:pPr>
        <w:pStyle w:val="B1"/>
        <w:rPr>
          <w:lang w:eastAsia="ko-KR"/>
        </w:rPr>
      </w:pPr>
      <w:r>
        <w:rPr>
          <w:lang w:eastAsia="ko-KR"/>
        </w:rPr>
        <w:t>-</w:t>
      </w:r>
      <w:r>
        <w:rPr>
          <w:lang w:eastAsia="ko-KR"/>
        </w:rPr>
        <w:tab/>
        <w:t>Whether and how does the 5GS network enforce respective service restrictions on a UE using multiple 5GLAN services without conflicts?</w:t>
      </w:r>
    </w:p>
    <w:p w14:paraId="609EB1A1" w14:textId="77777777" w:rsidR="00EC4A93" w:rsidRPr="00A6311D" w:rsidRDefault="00EC4A93" w:rsidP="00EC4A93">
      <w:pPr>
        <w:pStyle w:val="Heading2"/>
        <w:rPr>
          <w:lang w:eastAsia="ko-KR"/>
        </w:rPr>
      </w:pPr>
      <w:bookmarkStart w:id="117" w:name="_Toc524419788"/>
      <w:r>
        <w:rPr>
          <w:lang w:eastAsia="ko-KR"/>
        </w:rPr>
        <w:t>5.5</w:t>
      </w:r>
      <w:r w:rsidRPr="00A6311D">
        <w:rPr>
          <w:rFonts w:hint="eastAsia"/>
          <w:lang w:eastAsia="ko-KR"/>
        </w:rPr>
        <w:tab/>
        <w:t>Key Issue</w:t>
      </w:r>
      <w:r>
        <w:rPr>
          <w:lang w:eastAsia="ko-KR"/>
        </w:rPr>
        <w:t xml:space="preserve"> </w:t>
      </w:r>
      <w:r w:rsidR="00FF7BE1">
        <w:rPr>
          <w:lang w:eastAsia="ko-KR"/>
        </w:rPr>
        <w:t>#</w:t>
      </w:r>
      <w:r>
        <w:rPr>
          <w:lang w:eastAsia="ko-KR"/>
        </w:rPr>
        <w:t>5</w:t>
      </w:r>
      <w:r w:rsidRPr="00A6311D">
        <w:rPr>
          <w:rFonts w:hint="eastAsia"/>
          <w:lang w:eastAsia="ko-KR"/>
        </w:rPr>
        <w:t xml:space="preserve">: </w:t>
      </w:r>
      <w:r w:rsidRPr="00A6311D">
        <w:rPr>
          <w:lang w:eastAsia="ko-KR"/>
        </w:rPr>
        <w:t xml:space="preserve">Support of </w:t>
      </w:r>
      <w:r w:rsidRPr="00A6311D">
        <w:t>5GLAN communication</w:t>
      </w:r>
      <w:bookmarkEnd w:id="117"/>
    </w:p>
    <w:p w14:paraId="4311514B" w14:textId="77777777" w:rsidR="00EC4A93" w:rsidRPr="00A6311D" w:rsidRDefault="00EC4A93" w:rsidP="00EC4A93">
      <w:pPr>
        <w:pStyle w:val="Heading3"/>
        <w:rPr>
          <w:lang w:eastAsia="ko-KR"/>
        </w:rPr>
      </w:pPr>
      <w:bookmarkStart w:id="118" w:name="_Toc524419789"/>
      <w:r w:rsidRPr="00A6311D">
        <w:rPr>
          <w:lang w:eastAsia="ko-KR"/>
        </w:rPr>
        <w:t>5</w:t>
      </w:r>
      <w:r w:rsidRPr="00A6311D">
        <w:rPr>
          <w:rFonts w:hint="eastAsia"/>
          <w:lang w:eastAsia="ko-KR"/>
        </w:rPr>
        <w:t>.</w:t>
      </w:r>
      <w:r>
        <w:rPr>
          <w:lang w:eastAsia="ko-KR"/>
        </w:rPr>
        <w:t>5</w:t>
      </w:r>
      <w:r w:rsidRPr="00A6311D">
        <w:rPr>
          <w:lang w:eastAsia="ko-KR"/>
        </w:rPr>
        <w:t>.1</w:t>
      </w:r>
      <w:r w:rsidRPr="00A6311D">
        <w:rPr>
          <w:rFonts w:hint="eastAsia"/>
          <w:lang w:eastAsia="ko-KR"/>
        </w:rPr>
        <w:tab/>
      </w:r>
      <w:r w:rsidRPr="00A6311D">
        <w:rPr>
          <w:lang w:eastAsia="ko-KR"/>
        </w:rPr>
        <w:t>Description</w:t>
      </w:r>
      <w:bookmarkEnd w:id="118"/>
    </w:p>
    <w:p w14:paraId="0A6881FE" w14:textId="77777777" w:rsidR="00EC4A93" w:rsidRPr="00A6311D" w:rsidRDefault="00EC4A93" w:rsidP="00EC4A93">
      <w:r w:rsidRPr="00A6311D">
        <w:rPr>
          <w:lang w:eastAsia="zh-CN"/>
        </w:rPr>
        <w:t>TR</w:t>
      </w:r>
      <w:r w:rsidR="0035247C">
        <w:rPr>
          <w:lang w:eastAsia="zh-CN"/>
        </w:rPr>
        <w:t> </w:t>
      </w:r>
      <w:r w:rsidRPr="00A6311D">
        <w:rPr>
          <w:lang w:eastAsia="zh-CN"/>
        </w:rPr>
        <w:t>22.821</w:t>
      </w:r>
      <w:r w:rsidR="0035247C">
        <w:rPr>
          <w:lang w:eastAsia="zh-CN"/>
        </w:rPr>
        <w:t> </w:t>
      </w:r>
      <w:r w:rsidR="00FC199E">
        <w:rPr>
          <w:lang w:eastAsia="zh-CN"/>
        </w:rPr>
        <w:t>[7]</w:t>
      </w:r>
      <w:r w:rsidRPr="00A6311D">
        <w:rPr>
          <w:lang w:eastAsia="zh-CN"/>
        </w:rPr>
        <w:t xml:space="preserve"> describes use cases and potential requirements for 5GLAN service, TS</w:t>
      </w:r>
      <w:r w:rsidR="0035247C">
        <w:rPr>
          <w:lang w:eastAsia="zh-CN"/>
        </w:rPr>
        <w:t> </w:t>
      </w:r>
      <w:r w:rsidRPr="00A6311D">
        <w:rPr>
          <w:lang w:eastAsia="zh-CN"/>
        </w:rPr>
        <w:t>22.261</w:t>
      </w:r>
      <w:r w:rsidR="0035247C">
        <w:rPr>
          <w:lang w:eastAsia="zh-CN"/>
        </w:rPr>
        <w:t> </w:t>
      </w:r>
      <w:r w:rsidR="00BC3354">
        <w:rPr>
          <w:lang w:eastAsia="zh-CN"/>
        </w:rPr>
        <w:t>[2]</w:t>
      </w:r>
      <w:r w:rsidRPr="00A6311D">
        <w:rPr>
          <w:lang w:eastAsia="zh-CN"/>
        </w:rPr>
        <w:t xml:space="preserve"> describes normative requirements to support the Ethernet transport services of 5GLAN.</w:t>
      </w:r>
    </w:p>
    <w:p w14:paraId="664F9548" w14:textId="77777777" w:rsidR="00EC4A93" w:rsidRPr="00A6311D" w:rsidRDefault="00EC4A93" w:rsidP="00EC4A93">
      <w:pPr>
        <w:rPr>
          <w:lang w:eastAsia="zh-CN"/>
        </w:rPr>
      </w:pPr>
      <w:r w:rsidRPr="00A6311D">
        <w:t xml:space="preserve">This key issue aims to provide solutions to support efficient </w:t>
      </w:r>
      <w:r w:rsidRPr="00A6311D">
        <w:rPr>
          <w:rFonts w:eastAsia="Times New Roman"/>
          <w:lang w:eastAsia="ko-KR"/>
        </w:rPr>
        <w:t xml:space="preserve">5GLAN communication, including </w:t>
      </w:r>
      <w:r w:rsidRPr="00A6311D">
        <w:t xml:space="preserve">IP-type 5GLAN communication and Ethernet-type 5GLAN communication, between two or more UEs within a 5GLAN </w:t>
      </w:r>
      <w:r w:rsidRPr="00423320">
        <w:t>group</w:t>
      </w:r>
      <w:r w:rsidRPr="00A6311D">
        <w:rPr>
          <w:lang w:eastAsia="zh-CN"/>
        </w:rPr>
        <w:t>.</w:t>
      </w:r>
    </w:p>
    <w:p w14:paraId="161EEB36" w14:textId="77777777" w:rsidR="00EC4A93" w:rsidRPr="00A6311D" w:rsidRDefault="00EC4A93" w:rsidP="00EC4A93">
      <w:pPr>
        <w:rPr>
          <w:lang w:eastAsia="zh-CN"/>
        </w:rPr>
      </w:pPr>
      <w:r w:rsidRPr="00A6311D">
        <w:rPr>
          <w:lang w:eastAsia="zh-CN"/>
        </w:rPr>
        <w:t>The following points should be studied:</w:t>
      </w:r>
    </w:p>
    <w:p w14:paraId="3B323A5A" w14:textId="77777777" w:rsidR="00EC4A93" w:rsidRPr="00A6311D" w:rsidRDefault="00EC4A93" w:rsidP="0035247C">
      <w:pPr>
        <w:pStyle w:val="B1"/>
      </w:pPr>
      <w:r w:rsidRPr="00A6311D">
        <w:t>-</w:t>
      </w:r>
      <w:r w:rsidRPr="00A6311D">
        <w:tab/>
        <w:t xml:space="preserve">How to authorize a UE for 5GLAN </w:t>
      </w:r>
      <w:r w:rsidRPr="00A6311D">
        <w:rPr>
          <w:rFonts w:eastAsia="Times New Roman"/>
          <w:lang w:eastAsia="ko-KR"/>
        </w:rPr>
        <w:t>communication</w:t>
      </w:r>
      <w:r>
        <w:rPr>
          <w:rFonts w:eastAsia="Times New Roman"/>
          <w:lang w:eastAsia="ko-KR"/>
        </w:rPr>
        <w:t>.</w:t>
      </w:r>
    </w:p>
    <w:p w14:paraId="10F57054" w14:textId="77777777" w:rsidR="00EC4A93" w:rsidRPr="00A6311D" w:rsidRDefault="00EC4A93" w:rsidP="0035247C">
      <w:pPr>
        <w:pStyle w:val="B1"/>
      </w:pPr>
      <w:r w:rsidRPr="00A6311D">
        <w:t>-</w:t>
      </w:r>
      <w:r w:rsidRPr="00A6311D">
        <w:tab/>
      </w:r>
      <w:r w:rsidRPr="00A6311D">
        <w:rPr>
          <w:lang w:val="en-US"/>
        </w:rPr>
        <w:t xml:space="preserve">How to </w:t>
      </w:r>
      <w:r w:rsidRPr="00A6311D">
        <w:rPr>
          <w:lang w:eastAsia="zh-CN"/>
        </w:rPr>
        <w:t xml:space="preserve">support service exposure </w:t>
      </w:r>
      <w:r w:rsidRPr="00A6311D">
        <w:rPr>
          <w:lang w:val="en-US" w:eastAsia="zh-CN"/>
        </w:rPr>
        <w:t>function for AF managing</w:t>
      </w:r>
      <w:r w:rsidRPr="00A6311D">
        <w:rPr>
          <w:lang w:eastAsia="zh-CN"/>
        </w:rPr>
        <w:t xml:space="preserve"> 5GLAN </w:t>
      </w:r>
      <w:r w:rsidRPr="00A6311D">
        <w:rPr>
          <w:lang w:val="en-US" w:eastAsia="zh-CN"/>
        </w:rPr>
        <w:t>communications</w:t>
      </w:r>
      <w:r>
        <w:rPr>
          <w:lang w:val="en-US" w:eastAsia="zh-CN"/>
        </w:rPr>
        <w:t>.</w:t>
      </w:r>
    </w:p>
    <w:p w14:paraId="32E313FE" w14:textId="77777777" w:rsidR="00EC4A93" w:rsidRPr="00423320" w:rsidRDefault="00EC4A93" w:rsidP="0035247C">
      <w:pPr>
        <w:pStyle w:val="B1"/>
      </w:pPr>
      <w:r w:rsidRPr="00A6311D">
        <w:t>-</w:t>
      </w:r>
      <w:r w:rsidRPr="00A6311D">
        <w:tab/>
        <w:t xml:space="preserve">How to support the one to one or one to many data </w:t>
      </w:r>
      <w:r w:rsidRPr="00A6311D">
        <w:rPr>
          <w:rFonts w:eastAsia="Times New Roman"/>
          <w:lang w:eastAsia="ko-KR"/>
        </w:rPr>
        <w:t>communication</w:t>
      </w:r>
      <w:r w:rsidRPr="00A6311D">
        <w:t xml:space="preserve"> for 5GLAN </w:t>
      </w:r>
      <w:r w:rsidRPr="00A6311D">
        <w:rPr>
          <w:rFonts w:eastAsia="Times New Roman"/>
          <w:lang w:eastAsia="ko-KR"/>
        </w:rPr>
        <w:t>communication</w:t>
      </w:r>
      <w:r w:rsidRPr="00A6311D">
        <w:t xml:space="preserve"> service within a single 5GLAN group, the procedure to </w:t>
      </w:r>
      <w:r w:rsidRPr="00A6311D">
        <w:rPr>
          <w:lang w:eastAsia="zh-CN"/>
        </w:rPr>
        <w:t>establish, modify, and release the one to one and one to many 5GLAN communication</w:t>
      </w:r>
      <w:r>
        <w:rPr>
          <w:lang w:eastAsia="zh-CN"/>
        </w:rPr>
        <w:t>.</w:t>
      </w:r>
    </w:p>
    <w:p w14:paraId="4C82CA12" w14:textId="77777777" w:rsidR="00EC4A93" w:rsidRPr="00423320" w:rsidRDefault="00EC4A93" w:rsidP="0035247C">
      <w:pPr>
        <w:pStyle w:val="B1"/>
      </w:pPr>
      <w:r w:rsidRPr="00A6311D">
        <w:t>-</w:t>
      </w:r>
      <w:r w:rsidRPr="00A6311D">
        <w:tab/>
        <w:t xml:space="preserve">How to know the UE reachability status for 5GLAN </w:t>
      </w:r>
      <w:r w:rsidRPr="00A6311D">
        <w:rPr>
          <w:rFonts w:eastAsia="Times New Roman"/>
          <w:lang w:eastAsia="ko-KR"/>
        </w:rPr>
        <w:t>communication</w:t>
      </w:r>
      <w:r>
        <w:rPr>
          <w:rFonts w:eastAsia="Times New Roman"/>
          <w:lang w:eastAsia="ko-KR"/>
        </w:rPr>
        <w:t>.</w:t>
      </w:r>
    </w:p>
    <w:p w14:paraId="508EE35D" w14:textId="77777777" w:rsidR="00EC4A93" w:rsidRPr="00A6311D" w:rsidRDefault="00EC4A93" w:rsidP="0035247C">
      <w:pPr>
        <w:pStyle w:val="B1"/>
        <w:rPr>
          <w:lang w:eastAsia="zh-CN"/>
        </w:rPr>
      </w:pPr>
      <w:r w:rsidRPr="00A6311D">
        <w:t>-</w:t>
      </w:r>
      <w:r w:rsidRPr="00A6311D">
        <w:tab/>
        <w:t xml:space="preserve">How to keep the service continuity for 5GLAN </w:t>
      </w:r>
      <w:r w:rsidRPr="00A6311D">
        <w:rPr>
          <w:rFonts w:eastAsia="Times New Roman"/>
          <w:lang w:eastAsia="ko-KR"/>
        </w:rPr>
        <w:t>communication</w:t>
      </w:r>
      <w:r w:rsidRPr="00A6311D">
        <w:t xml:space="preserve"> due to UE mobility within the same PLMN.</w:t>
      </w:r>
    </w:p>
    <w:p w14:paraId="14B543ED" w14:textId="77777777" w:rsidR="00EC4A93" w:rsidRPr="00423320" w:rsidRDefault="00EC4A93" w:rsidP="0035247C">
      <w:pPr>
        <w:pStyle w:val="B1"/>
      </w:pPr>
      <w:r w:rsidRPr="00A6311D">
        <w:t>-</w:t>
      </w:r>
      <w:r w:rsidRPr="00A6311D">
        <w:tab/>
        <w:t>How to address the UE within the 5GLAN group for 5GLAN communication</w:t>
      </w:r>
      <w:r>
        <w:t>.</w:t>
      </w:r>
    </w:p>
    <w:p w14:paraId="08FB861C" w14:textId="77777777" w:rsidR="00EC4A93" w:rsidRPr="00A6311D" w:rsidRDefault="00EC4A93" w:rsidP="0035247C">
      <w:pPr>
        <w:pStyle w:val="B1"/>
      </w:pPr>
      <w:r w:rsidRPr="00A6311D">
        <w:t>-</w:t>
      </w:r>
      <w:r w:rsidRPr="00A6311D">
        <w:tab/>
        <w:t xml:space="preserve">How to ensure isolation of 5GLAN </w:t>
      </w:r>
      <w:r w:rsidRPr="00A6311D">
        <w:rPr>
          <w:rFonts w:eastAsia="Times New Roman"/>
          <w:lang w:eastAsia="ko-KR"/>
        </w:rPr>
        <w:t>communication</w:t>
      </w:r>
      <w:r w:rsidRPr="00A6311D">
        <w:t xml:space="preserve"> between 5GLAN groups.</w:t>
      </w:r>
    </w:p>
    <w:p w14:paraId="34549DB0" w14:textId="77777777" w:rsidR="00EC4A93" w:rsidRDefault="00EC4A93" w:rsidP="0035247C">
      <w:pPr>
        <w:pStyle w:val="B1"/>
        <w:rPr>
          <w:rFonts w:eastAsia="Times New Roman"/>
          <w:lang w:eastAsia="ko-KR"/>
        </w:rPr>
      </w:pPr>
      <w:r w:rsidRPr="00A6311D">
        <w:t>-</w:t>
      </w:r>
      <w:r w:rsidRPr="00A6311D">
        <w:tab/>
        <w:t xml:space="preserve">How to secure the 5GLAN one to one and one to many </w:t>
      </w:r>
      <w:r w:rsidRPr="00A6311D">
        <w:rPr>
          <w:rFonts w:eastAsia="Times New Roman"/>
          <w:lang w:eastAsia="ko-KR"/>
        </w:rPr>
        <w:t>communication</w:t>
      </w:r>
      <w:r>
        <w:rPr>
          <w:rFonts w:eastAsia="Times New Roman"/>
          <w:lang w:eastAsia="ko-KR"/>
        </w:rPr>
        <w:t>.</w:t>
      </w:r>
    </w:p>
    <w:p w14:paraId="2D3247A6" w14:textId="77777777" w:rsidR="00CD2A80" w:rsidRPr="00423320" w:rsidRDefault="00CD2A80" w:rsidP="0035247C">
      <w:pPr>
        <w:pStyle w:val="B1"/>
      </w:pPr>
      <w:r>
        <w:rPr>
          <w:rFonts w:eastAsia="Times New Roman"/>
          <w:lang w:eastAsia="ko-KR"/>
        </w:rPr>
        <w:t>-</w:t>
      </w:r>
      <w:r>
        <w:rPr>
          <w:rFonts w:eastAsia="Times New Roman"/>
          <w:lang w:eastAsia="ko-KR"/>
        </w:rPr>
        <w:tab/>
        <w:t>For a UE, how to enable simultaneous 5GLAN communication with multiple groups.</w:t>
      </w:r>
    </w:p>
    <w:p w14:paraId="7CF3758E" w14:textId="77777777" w:rsidR="00EC4A93" w:rsidRPr="00A6311D" w:rsidRDefault="00EC4A93" w:rsidP="0035247C">
      <w:r w:rsidRPr="00A6311D">
        <w:t>Specifically</w:t>
      </w:r>
      <w:r>
        <w:t>,</w:t>
      </w:r>
      <w:r w:rsidRPr="00A6311D">
        <w:t xml:space="preserve"> for Ethernet-type 5GLAN communication, following aspects are for study:</w:t>
      </w:r>
    </w:p>
    <w:p w14:paraId="22F1C904" w14:textId="77777777" w:rsidR="00EC4A93" w:rsidRPr="00A6311D" w:rsidRDefault="00EC4A93" w:rsidP="0035247C">
      <w:pPr>
        <w:pStyle w:val="B1"/>
      </w:pPr>
      <w:r w:rsidRPr="00A6311D">
        <w:t>-</w:t>
      </w:r>
      <w:r w:rsidRPr="00A6311D">
        <w:tab/>
        <w:t xml:space="preserve">How to support the </w:t>
      </w:r>
      <w:r w:rsidRPr="00A6311D">
        <w:rPr>
          <w:lang w:eastAsia="zh-CN"/>
        </w:rPr>
        <w:t>Ethernet transport service of the 5GLAN</w:t>
      </w:r>
      <w:r w:rsidRPr="00A6311D">
        <w:t xml:space="preserve"> grou</w:t>
      </w:r>
      <w:r w:rsidR="0035247C">
        <w:t>p over wide area mobile network.</w:t>
      </w:r>
    </w:p>
    <w:p w14:paraId="30B95ED1" w14:textId="77777777" w:rsidR="00EC4A93" w:rsidRDefault="00EC4A93" w:rsidP="0035247C">
      <w:pPr>
        <w:pStyle w:val="B1"/>
      </w:pPr>
      <w:r w:rsidRPr="00A6311D">
        <w:t>-</w:t>
      </w:r>
      <w:r w:rsidRPr="00A6311D">
        <w:tab/>
        <w:t>How to route the Ethernet frames efficiently between UEs within a 5GLAN group</w:t>
      </w:r>
      <w:r>
        <w:t>.</w:t>
      </w:r>
    </w:p>
    <w:p w14:paraId="527752E3" w14:textId="77777777" w:rsidR="00570469" w:rsidRDefault="00570469" w:rsidP="0035247C">
      <w:pPr>
        <w:pStyle w:val="B1"/>
      </w:pPr>
      <w:r w:rsidRPr="00DB149E">
        <w:rPr>
          <w:rFonts w:hint="eastAsia"/>
        </w:rPr>
        <w:t>-</w:t>
      </w:r>
      <w:r w:rsidRPr="00DB149E">
        <w:tab/>
        <w:t>How to support the communication between Ethernet type 5GLAN and Ethernet network in data network</w:t>
      </w:r>
      <w:r>
        <w:t>.</w:t>
      </w:r>
    </w:p>
    <w:p w14:paraId="46B3BBEF" w14:textId="77777777" w:rsidR="00902296" w:rsidRPr="00E503E6" w:rsidRDefault="00902296" w:rsidP="00902296">
      <w:pPr>
        <w:pStyle w:val="Heading2"/>
        <w:rPr>
          <w:lang w:eastAsia="ko-KR"/>
        </w:rPr>
      </w:pPr>
      <w:bookmarkStart w:id="119" w:name="_Toc524419790"/>
      <w:r w:rsidRPr="00E503E6">
        <w:rPr>
          <w:lang w:eastAsia="ko-KR"/>
        </w:rPr>
        <w:t>5</w:t>
      </w:r>
      <w:r w:rsidRPr="00E503E6">
        <w:rPr>
          <w:rFonts w:hint="eastAsia"/>
          <w:lang w:eastAsia="ko-KR"/>
        </w:rPr>
        <w:t>.</w:t>
      </w:r>
      <w:r>
        <w:rPr>
          <w:lang w:eastAsia="ko-KR"/>
        </w:rPr>
        <w:t>6</w:t>
      </w:r>
      <w:r w:rsidR="0090720A">
        <w:rPr>
          <w:rFonts w:hint="eastAsia"/>
          <w:lang w:eastAsia="ko-KR"/>
        </w:rPr>
        <w:tab/>
      </w:r>
      <w:r>
        <w:rPr>
          <w:lang w:eastAsia="ko-KR"/>
        </w:rPr>
        <w:t>Key issue #6</w:t>
      </w:r>
      <w:r w:rsidRPr="00E503E6">
        <w:rPr>
          <w:lang w:eastAsia="ko-KR"/>
        </w:rPr>
        <w:t xml:space="preserve">: Accessing PLMN services via </w:t>
      </w:r>
      <w:del w:id="120" w:author="Editor" w:date="2018-09-28T08:16:00Z">
        <w:r w:rsidRPr="00E503E6" w:rsidDel="0072454B">
          <w:rPr>
            <w:lang w:eastAsia="ko-KR"/>
          </w:rPr>
          <w:delText>type-a</w:delText>
        </w:r>
      </w:del>
      <w:ins w:id="121" w:author="Editor" w:date="2018-09-28T08:16:00Z">
        <w:r w:rsidR="0072454B">
          <w:rPr>
            <w:lang w:eastAsia="ko-KR"/>
          </w:rPr>
          <w:t>non-public</w:t>
        </w:r>
      </w:ins>
      <w:r w:rsidRPr="00E503E6">
        <w:rPr>
          <w:lang w:eastAsia="ko-KR"/>
        </w:rPr>
        <w:t xml:space="preserve"> networks</w:t>
      </w:r>
      <w:r>
        <w:rPr>
          <w:lang w:eastAsia="ko-KR"/>
        </w:rPr>
        <w:t xml:space="preserve"> and vice versa</w:t>
      </w:r>
      <w:bookmarkEnd w:id="119"/>
    </w:p>
    <w:p w14:paraId="783DA81F" w14:textId="77777777" w:rsidR="00902296" w:rsidRPr="00E503E6" w:rsidRDefault="00902296" w:rsidP="00902296">
      <w:pPr>
        <w:pStyle w:val="Heading3"/>
        <w:rPr>
          <w:lang w:eastAsia="ko-KR"/>
        </w:rPr>
      </w:pPr>
      <w:bookmarkStart w:id="122" w:name="_Toc524419791"/>
      <w:bookmarkStart w:id="123" w:name="_Hlk500943653"/>
      <w:r w:rsidRPr="00E503E6">
        <w:rPr>
          <w:lang w:eastAsia="ko-KR"/>
        </w:rPr>
        <w:t>5</w:t>
      </w:r>
      <w:r w:rsidRPr="00E503E6">
        <w:rPr>
          <w:rFonts w:hint="eastAsia"/>
          <w:lang w:eastAsia="ko-KR"/>
        </w:rPr>
        <w:t>.</w:t>
      </w:r>
      <w:r>
        <w:rPr>
          <w:lang w:eastAsia="ko-KR"/>
        </w:rPr>
        <w:t>6</w:t>
      </w:r>
      <w:r w:rsidRPr="00E503E6">
        <w:rPr>
          <w:lang w:eastAsia="ko-KR"/>
        </w:rPr>
        <w:t>.1</w:t>
      </w:r>
      <w:r w:rsidRPr="00E503E6">
        <w:rPr>
          <w:rFonts w:hint="eastAsia"/>
          <w:lang w:eastAsia="ko-KR"/>
        </w:rPr>
        <w:tab/>
      </w:r>
      <w:r w:rsidRPr="00E503E6">
        <w:rPr>
          <w:lang w:eastAsia="ko-KR"/>
        </w:rPr>
        <w:t>Description</w:t>
      </w:r>
      <w:bookmarkEnd w:id="122"/>
    </w:p>
    <w:p w14:paraId="7067A778" w14:textId="77777777" w:rsidR="00902296" w:rsidRPr="00E503E6" w:rsidRDefault="00902296" w:rsidP="00902296">
      <w:pPr>
        <w:rPr>
          <w:lang w:eastAsia="ko-KR"/>
        </w:rPr>
      </w:pPr>
      <w:del w:id="124" w:author="Editor" w:date="2018-09-27T18:58:00Z">
        <w:r w:rsidRPr="00E503E6" w:rsidDel="00A37032">
          <w:rPr>
            <w:lang w:eastAsia="ko-KR"/>
          </w:rPr>
          <w:delText>Type-a</w:delText>
        </w:r>
      </w:del>
      <w:ins w:id="125" w:author="Editor" w:date="2018-09-27T18:58:00Z">
        <w:r w:rsidR="00A37032">
          <w:rPr>
            <w:lang w:eastAsia="ko-KR"/>
          </w:rPr>
          <w:t>Non-Public</w:t>
        </w:r>
      </w:ins>
      <w:r w:rsidRPr="00E503E6">
        <w:rPr>
          <w:lang w:eastAsia="ko-KR"/>
        </w:rPr>
        <w:t xml:space="preserve"> networks are restricted for use by authorized subscribers only. It is not available for public use. However, UE can be </w:t>
      </w:r>
      <w:r>
        <w:rPr>
          <w:lang w:eastAsia="ko-KR"/>
        </w:rPr>
        <w:t>authorized</w:t>
      </w:r>
      <w:r w:rsidRPr="00E503E6">
        <w:rPr>
          <w:lang w:eastAsia="ko-KR"/>
        </w:rPr>
        <w:t xml:space="preserve"> to </w:t>
      </w:r>
      <w:r>
        <w:rPr>
          <w:lang w:eastAsia="ko-KR"/>
        </w:rPr>
        <w:t xml:space="preserve">use </w:t>
      </w:r>
      <w:r w:rsidRPr="00E503E6">
        <w:rPr>
          <w:lang w:eastAsia="ko-KR"/>
        </w:rPr>
        <w:t xml:space="preserve">both a </w:t>
      </w:r>
      <w:r>
        <w:rPr>
          <w:lang w:eastAsia="ko-KR"/>
        </w:rPr>
        <w:t xml:space="preserve">Public </w:t>
      </w:r>
      <w:r w:rsidRPr="00E503E6">
        <w:rPr>
          <w:lang w:eastAsia="ko-KR"/>
        </w:rPr>
        <w:t xml:space="preserve">PLMN and </w:t>
      </w:r>
      <w:del w:id="126" w:author="Editor" w:date="2018-09-27T18:58:00Z">
        <w:r w:rsidRPr="00E503E6" w:rsidDel="00A37032">
          <w:rPr>
            <w:lang w:eastAsia="ko-KR"/>
          </w:rPr>
          <w:delText>type-a</w:delText>
        </w:r>
      </w:del>
      <w:ins w:id="127" w:author="Editor" w:date="2018-09-27T18:58:00Z">
        <w:r w:rsidR="00A37032">
          <w:rPr>
            <w:lang w:eastAsia="ko-KR"/>
          </w:rPr>
          <w:t>non-public</w:t>
        </w:r>
      </w:ins>
      <w:r w:rsidRPr="00E503E6">
        <w:rPr>
          <w:lang w:eastAsia="ko-KR"/>
        </w:rPr>
        <w:t xml:space="preserve"> networks in which case, it should be studied how the UE can obtain service continuity for services offered by </w:t>
      </w:r>
      <w:r>
        <w:rPr>
          <w:lang w:eastAsia="ko-KR"/>
        </w:rPr>
        <w:t xml:space="preserve">Public </w:t>
      </w:r>
      <w:r w:rsidRPr="00E503E6">
        <w:rPr>
          <w:lang w:eastAsia="ko-KR"/>
        </w:rPr>
        <w:t xml:space="preserve">PLMN via </w:t>
      </w:r>
      <w:del w:id="128" w:author="Editor" w:date="2018-09-27T18:58:00Z">
        <w:r w:rsidRPr="00E503E6" w:rsidDel="00A37032">
          <w:rPr>
            <w:lang w:eastAsia="ko-KR"/>
          </w:rPr>
          <w:delText>type-a</w:delText>
        </w:r>
      </w:del>
      <w:ins w:id="129" w:author="Editor" w:date="2018-09-27T18:58:00Z">
        <w:r w:rsidR="00A37032">
          <w:rPr>
            <w:lang w:eastAsia="ko-KR"/>
          </w:rPr>
          <w:t>non-public</w:t>
        </w:r>
      </w:ins>
      <w:r w:rsidRPr="00E503E6">
        <w:rPr>
          <w:lang w:eastAsia="ko-KR"/>
        </w:rPr>
        <w:t xml:space="preserve"> network</w:t>
      </w:r>
      <w:r>
        <w:rPr>
          <w:lang w:eastAsia="ko-KR"/>
        </w:rPr>
        <w:t xml:space="preserve"> and vice versa</w:t>
      </w:r>
      <w:r w:rsidRPr="00E503E6">
        <w:rPr>
          <w:lang w:eastAsia="ko-KR"/>
        </w:rPr>
        <w:t>.</w:t>
      </w:r>
    </w:p>
    <w:p w14:paraId="53908A53" w14:textId="77777777" w:rsidR="00902296" w:rsidRPr="00E503E6" w:rsidRDefault="00902296" w:rsidP="00902296">
      <w:r w:rsidRPr="00E503E6">
        <w:t>The open issues for this key issue are as follows:</w:t>
      </w:r>
    </w:p>
    <w:bookmarkEnd w:id="123"/>
    <w:p w14:paraId="6B1762FF" w14:textId="77777777" w:rsidR="00902296" w:rsidRDefault="00902296" w:rsidP="00902296">
      <w:pPr>
        <w:pStyle w:val="B1"/>
        <w:rPr>
          <w:lang w:eastAsia="ko-KR"/>
        </w:rPr>
      </w:pPr>
      <w:r>
        <w:rPr>
          <w:lang w:eastAsia="ko-KR"/>
        </w:rPr>
        <w:t>-</w:t>
      </w:r>
      <w:r>
        <w:rPr>
          <w:lang w:eastAsia="ko-KR"/>
        </w:rPr>
        <w:tab/>
      </w:r>
      <w:r>
        <w:rPr>
          <w:lang w:val="en-US" w:eastAsia="ko-KR"/>
        </w:rPr>
        <w:t xml:space="preserve">Study System architecture aspects to support service continuity between Public PLMN and </w:t>
      </w:r>
      <w:ins w:id="130" w:author="Editor" w:date="2018-09-27T18:58:00Z">
        <w:r w:rsidR="00A37032">
          <w:rPr>
            <w:lang w:eastAsia="ko-KR"/>
          </w:rPr>
          <w:t>non-public</w:t>
        </w:r>
      </w:ins>
      <w:del w:id="131" w:author="Editor" w:date="2018-09-27T18:58:00Z">
        <w:r w:rsidDel="00A37032">
          <w:rPr>
            <w:lang w:val="en-US" w:eastAsia="ko-KR"/>
          </w:rPr>
          <w:delText>type-a</w:delText>
        </w:r>
      </w:del>
      <w:r>
        <w:rPr>
          <w:lang w:val="en-US" w:eastAsia="ko-KR"/>
        </w:rPr>
        <w:t xml:space="preserve"> network. </w:t>
      </w:r>
      <w:r>
        <w:rPr>
          <w:lang w:eastAsia="ko-KR"/>
        </w:rPr>
        <w:t xml:space="preserve">How to enable the 5G system </w:t>
      </w:r>
      <w:r w:rsidRPr="00D8220F">
        <w:rPr>
          <w:lang w:val="en-US" w:eastAsia="ko-KR"/>
        </w:rPr>
        <w:t xml:space="preserve">to </w:t>
      </w:r>
      <w:r>
        <w:rPr>
          <w:lang w:val="en-US" w:eastAsia="ko-KR"/>
        </w:rPr>
        <w:t>provide</w:t>
      </w:r>
      <w:r>
        <w:rPr>
          <w:lang w:eastAsia="ko-KR"/>
        </w:rPr>
        <w:t>:</w:t>
      </w:r>
    </w:p>
    <w:p w14:paraId="7B3DD076" w14:textId="77777777" w:rsidR="00902296" w:rsidRDefault="00902296" w:rsidP="00902296">
      <w:pPr>
        <w:pStyle w:val="B2"/>
        <w:rPr>
          <w:lang w:eastAsia="ko-KR"/>
        </w:rPr>
      </w:pPr>
      <w:r>
        <w:rPr>
          <w:lang w:eastAsia="ko-KR"/>
        </w:rPr>
        <w:t>-</w:t>
      </w:r>
      <w:r>
        <w:rPr>
          <w:lang w:eastAsia="ko-KR"/>
        </w:rPr>
        <w:tab/>
        <w:t xml:space="preserve">access to </w:t>
      </w:r>
      <w:r>
        <w:rPr>
          <w:lang w:val="en-US" w:eastAsia="ko-KR"/>
        </w:rPr>
        <w:t xml:space="preserve">Public </w:t>
      </w:r>
      <w:r>
        <w:rPr>
          <w:lang w:eastAsia="ko-KR"/>
        </w:rPr>
        <w:t xml:space="preserve">PLMN </w:t>
      </w:r>
      <w:r>
        <w:rPr>
          <w:lang w:val="en-US" w:eastAsia="ko-KR"/>
        </w:rPr>
        <w:t xml:space="preserve">offered </w:t>
      </w:r>
      <w:r>
        <w:rPr>
          <w:lang w:eastAsia="ko-KR"/>
        </w:rPr>
        <w:t xml:space="preserve">services </w:t>
      </w:r>
      <w:r>
        <w:rPr>
          <w:lang w:val="en-US" w:eastAsia="ko-KR"/>
        </w:rPr>
        <w:t>(e.g. voice services) while accessing</w:t>
      </w:r>
      <w:r>
        <w:rPr>
          <w:lang w:eastAsia="ko-KR"/>
        </w:rPr>
        <w:t xml:space="preserve"> </w:t>
      </w:r>
      <w:ins w:id="132" w:author="Editor" w:date="2018-09-27T18:58:00Z">
        <w:r w:rsidR="00A37032">
          <w:rPr>
            <w:lang w:eastAsia="ko-KR"/>
          </w:rPr>
          <w:t>non-public</w:t>
        </w:r>
      </w:ins>
      <w:del w:id="133" w:author="Editor" w:date="2018-09-27T18:58:00Z">
        <w:r w:rsidRPr="00D8220F" w:rsidDel="00A37032">
          <w:rPr>
            <w:lang w:val="en-US" w:eastAsia="ko-KR"/>
          </w:rPr>
          <w:delText>type-a</w:delText>
        </w:r>
      </w:del>
      <w:r w:rsidRPr="00D8220F">
        <w:rPr>
          <w:lang w:val="en-US" w:eastAsia="ko-KR"/>
        </w:rPr>
        <w:t xml:space="preserve"> </w:t>
      </w:r>
      <w:r>
        <w:rPr>
          <w:lang w:eastAsia="ko-KR"/>
        </w:rPr>
        <w:t>network;</w:t>
      </w:r>
    </w:p>
    <w:p w14:paraId="0D733A94" w14:textId="77777777" w:rsidR="00902296" w:rsidRDefault="00902296" w:rsidP="00902296">
      <w:pPr>
        <w:pStyle w:val="B2"/>
        <w:rPr>
          <w:lang w:eastAsia="ko-KR"/>
        </w:rPr>
      </w:pPr>
      <w:r>
        <w:rPr>
          <w:lang w:eastAsia="ko-KR"/>
        </w:rPr>
        <w:t>-</w:t>
      </w:r>
      <w:r>
        <w:rPr>
          <w:lang w:eastAsia="ko-KR"/>
        </w:rPr>
        <w:tab/>
        <w:t xml:space="preserve">service continuity for PLMN </w:t>
      </w:r>
      <w:r>
        <w:rPr>
          <w:lang w:val="en-US" w:eastAsia="ko-KR"/>
        </w:rPr>
        <w:t xml:space="preserve">offered </w:t>
      </w:r>
      <w:r>
        <w:rPr>
          <w:lang w:eastAsia="ko-KR"/>
        </w:rPr>
        <w:t xml:space="preserve">services </w:t>
      </w:r>
      <w:r>
        <w:rPr>
          <w:lang w:val="en-US" w:eastAsia="ko-KR"/>
        </w:rPr>
        <w:t xml:space="preserve">(e.g. voice services) </w:t>
      </w:r>
      <w:r>
        <w:rPr>
          <w:lang w:eastAsia="ko-KR"/>
        </w:rPr>
        <w:t xml:space="preserve">between a </w:t>
      </w:r>
      <w:ins w:id="134" w:author="Editor" w:date="2018-09-27T18:58:00Z">
        <w:r w:rsidR="00A37032">
          <w:rPr>
            <w:lang w:eastAsia="ko-KR"/>
          </w:rPr>
          <w:t>non-public</w:t>
        </w:r>
      </w:ins>
      <w:del w:id="135" w:author="Editor" w:date="2018-09-27T18:58:00Z">
        <w:r w:rsidRPr="00D8220F" w:rsidDel="00A37032">
          <w:rPr>
            <w:lang w:val="en-US" w:eastAsia="ko-KR"/>
          </w:rPr>
          <w:delText>type-a</w:delText>
        </w:r>
      </w:del>
      <w:r w:rsidRPr="00D8220F">
        <w:rPr>
          <w:lang w:val="en-US" w:eastAsia="ko-KR"/>
        </w:rPr>
        <w:t xml:space="preserve"> </w:t>
      </w:r>
      <w:r>
        <w:rPr>
          <w:lang w:eastAsia="ko-KR"/>
        </w:rPr>
        <w:t xml:space="preserve">and a </w:t>
      </w:r>
      <w:r>
        <w:rPr>
          <w:lang w:val="en-US" w:eastAsia="ko-KR"/>
        </w:rPr>
        <w:t xml:space="preserve">Public </w:t>
      </w:r>
      <w:r>
        <w:rPr>
          <w:lang w:eastAsia="ko-KR"/>
        </w:rPr>
        <w:t>PLMN;</w:t>
      </w:r>
    </w:p>
    <w:p w14:paraId="189AEF0C" w14:textId="77777777" w:rsidR="00A37032" w:rsidRDefault="00902296" w:rsidP="00902296">
      <w:pPr>
        <w:pStyle w:val="B2"/>
        <w:rPr>
          <w:ins w:id="136" w:author="Editor" w:date="2018-09-27T18:57:00Z"/>
          <w:lang w:eastAsia="ko-KR"/>
        </w:rPr>
      </w:pPr>
      <w:r>
        <w:rPr>
          <w:lang w:eastAsia="ko-KR"/>
        </w:rPr>
        <w:t>-</w:t>
      </w:r>
      <w:r>
        <w:rPr>
          <w:lang w:eastAsia="ko-KR"/>
        </w:rPr>
        <w:tab/>
        <w:t xml:space="preserve">access to selected </w:t>
      </w:r>
      <w:ins w:id="137" w:author="Editor" w:date="2018-09-27T18:58:00Z">
        <w:r w:rsidR="00A37032">
          <w:rPr>
            <w:lang w:eastAsia="ko-KR"/>
          </w:rPr>
          <w:t>non-public</w:t>
        </w:r>
      </w:ins>
      <w:del w:id="138" w:author="Editor" w:date="2018-09-27T18:58:00Z">
        <w:r w:rsidRPr="00D8220F" w:rsidDel="00A37032">
          <w:rPr>
            <w:lang w:val="en-US" w:eastAsia="ko-KR"/>
          </w:rPr>
          <w:delText>type-a</w:delText>
        </w:r>
      </w:del>
      <w:r w:rsidRPr="00D8220F">
        <w:rPr>
          <w:lang w:val="en-US" w:eastAsia="ko-KR"/>
        </w:rPr>
        <w:t xml:space="preserve"> </w:t>
      </w:r>
      <w:r>
        <w:rPr>
          <w:lang w:eastAsia="ko-KR"/>
        </w:rPr>
        <w:t xml:space="preserve">network </w:t>
      </w:r>
      <w:r>
        <w:rPr>
          <w:lang w:val="en-US" w:eastAsia="ko-KR"/>
        </w:rPr>
        <w:t xml:space="preserve">offered </w:t>
      </w:r>
      <w:r>
        <w:rPr>
          <w:lang w:eastAsia="ko-KR"/>
        </w:rPr>
        <w:t xml:space="preserve">services </w:t>
      </w:r>
      <w:r>
        <w:rPr>
          <w:lang w:val="en-US" w:eastAsia="ko-KR"/>
        </w:rPr>
        <w:t>while accessing</w:t>
      </w:r>
      <w:r>
        <w:rPr>
          <w:lang w:eastAsia="ko-KR"/>
        </w:rPr>
        <w:t xml:space="preserve"> </w:t>
      </w:r>
      <w:r>
        <w:rPr>
          <w:lang w:val="en-US" w:eastAsia="ko-KR"/>
        </w:rPr>
        <w:t xml:space="preserve">Public </w:t>
      </w:r>
      <w:r>
        <w:rPr>
          <w:lang w:eastAsia="ko-KR"/>
        </w:rPr>
        <w:t>PLMN;</w:t>
      </w:r>
    </w:p>
    <w:p w14:paraId="0AD16A71" w14:textId="77777777" w:rsidR="00902296" w:rsidRDefault="00902296" w:rsidP="00902296">
      <w:pPr>
        <w:pStyle w:val="B2"/>
        <w:rPr>
          <w:lang w:eastAsia="ko-KR"/>
        </w:rPr>
      </w:pPr>
      <w:r>
        <w:rPr>
          <w:lang w:eastAsia="ko-KR"/>
        </w:rPr>
        <w:t>-</w:t>
      </w:r>
      <w:r>
        <w:rPr>
          <w:lang w:eastAsia="ko-KR"/>
        </w:rPr>
        <w:tab/>
        <w:t xml:space="preserve">service continuity for </w:t>
      </w:r>
      <w:ins w:id="139" w:author="Editor" w:date="2018-09-27T18:59:00Z">
        <w:r w:rsidR="00A37032">
          <w:rPr>
            <w:lang w:eastAsia="ko-KR"/>
          </w:rPr>
          <w:t>non-public</w:t>
        </w:r>
      </w:ins>
      <w:del w:id="140" w:author="Editor" w:date="2018-09-27T18:59:00Z">
        <w:r w:rsidRPr="00D8220F" w:rsidDel="00A37032">
          <w:rPr>
            <w:lang w:val="en-US" w:eastAsia="ko-KR"/>
          </w:rPr>
          <w:delText>type-a</w:delText>
        </w:r>
      </w:del>
      <w:r w:rsidRPr="00D8220F">
        <w:rPr>
          <w:lang w:val="en-US" w:eastAsia="ko-KR"/>
        </w:rPr>
        <w:t xml:space="preserve"> </w:t>
      </w:r>
      <w:r>
        <w:rPr>
          <w:lang w:eastAsia="ko-KR"/>
        </w:rPr>
        <w:t xml:space="preserve">network </w:t>
      </w:r>
      <w:r>
        <w:rPr>
          <w:lang w:val="en-US" w:eastAsia="ko-KR"/>
        </w:rPr>
        <w:t xml:space="preserve">offered </w:t>
      </w:r>
      <w:r>
        <w:rPr>
          <w:lang w:eastAsia="ko-KR"/>
        </w:rPr>
        <w:t xml:space="preserve">services between a </w:t>
      </w:r>
      <w:del w:id="141" w:author="Editor" w:date="2018-09-27T18:58:00Z">
        <w:r w:rsidRPr="00D8220F" w:rsidDel="00A37032">
          <w:rPr>
            <w:lang w:val="en-US" w:eastAsia="ko-KR"/>
          </w:rPr>
          <w:delText>type-a</w:delText>
        </w:r>
      </w:del>
      <w:ins w:id="142" w:author="Editor" w:date="2018-09-27T18:58:00Z">
        <w:r w:rsidR="00A37032">
          <w:rPr>
            <w:lang w:val="en-US" w:eastAsia="ko-KR"/>
          </w:rPr>
          <w:t>non-public</w:t>
        </w:r>
      </w:ins>
      <w:r w:rsidRPr="00D8220F">
        <w:rPr>
          <w:lang w:val="en-US" w:eastAsia="ko-KR"/>
        </w:rPr>
        <w:t xml:space="preserve"> </w:t>
      </w:r>
      <w:r>
        <w:rPr>
          <w:lang w:val="en-US" w:eastAsia="ko-KR"/>
        </w:rPr>
        <w:t>n</w:t>
      </w:r>
      <w:r>
        <w:rPr>
          <w:lang w:eastAsia="ko-KR"/>
        </w:rPr>
        <w:t xml:space="preserve">etwork and a </w:t>
      </w:r>
      <w:r>
        <w:rPr>
          <w:lang w:val="en-US" w:eastAsia="ko-KR"/>
        </w:rPr>
        <w:t xml:space="preserve">Public </w:t>
      </w:r>
      <w:r>
        <w:rPr>
          <w:lang w:eastAsia="ko-KR"/>
        </w:rPr>
        <w:t>PLMN.</w:t>
      </w:r>
    </w:p>
    <w:p w14:paraId="1EED24AE" w14:textId="77777777" w:rsidR="00902296" w:rsidRDefault="00902296" w:rsidP="00902296">
      <w:pPr>
        <w:pStyle w:val="NO"/>
        <w:rPr>
          <w:lang w:eastAsia="ko-KR"/>
        </w:rPr>
      </w:pPr>
      <w:r>
        <w:rPr>
          <w:lang w:eastAsia="ko-KR"/>
        </w:rPr>
        <w:t>Note 1:</w:t>
      </w:r>
      <w:r>
        <w:rPr>
          <w:lang w:eastAsia="ko-KR"/>
        </w:rPr>
        <w:tab/>
        <w:t xml:space="preserve">It is assumed that the UE requires the credential needed for Public PLMN in order to access and obtain Public PLMN offered services. Similarly, it is assumed that the UE requires the credential needed for </w:t>
      </w:r>
      <w:ins w:id="143" w:author="Editor" w:date="2018-09-27T18:59:00Z">
        <w:r w:rsidR="00A37032">
          <w:rPr>
            <w:lang w:eastAsia="ko-KR"/>
          </w:rPr>
          <w:t>non-public</w:t>
        </w:r>
      </w:ins>
      <w:del w:id="144" w:author="Editor" w:date="2018-09-27T18:59:00Z">
        <w:r w:rsidDel="00A37032">
          <w:rPr>
            <w:lang w:eastAsia="ko-KR"/>
          </w:rPr>
          <w:delText>type-a</w:delText>
        </w:r>
      </w:del>
      <w:r>
        <w:rPr>
          <w:lang w:eastAsia="ko-KR"/>
        </w:rPr>
        <w:t xml:space="preserve"> network in order to access and obtain </w:t>
      </w:r>
      <w:ins w:id="145" w:author="Editor" w:date="2018-09-27T18:59:00Z">
        <w:r w:rsidR="00A37032">
          <w:rPr>
            <w:lang w:eastAsia="ko-KR"/>
          </w:rPr>
          <w:t>non-public</w:t>
        </w:r>
      </w:ins>
      <w:del w:id="146" w:author="Editor" w:date="2018-09-27T18:59:00Z">
        <w:r w:rsidDel="00A37032">
          <w:rPr>
            <w:lang w:eastAsia="ko-KR"/>
          </w:rPr>
          <w:delText>type-a</w:delText>
        </w:r>
      </w:del>
      <w:r>
        <w:rPr>
          <w:lang w:eastAsia="ko-KR"/>
        </w:rPr>
        <w:t xml:space="preserve"> offered services.</w:t>
      </w:r>
    </w:p>
    <w:p w14:paraId="0AA4E076" w14:textId="77777777" w:rsidR="00902296" w:rsidRDefault="00902296" w:rsidP="00E00ED6">
      <w:pPr>
        <w:pStyle w:val="B1"/>
        <w:ind w:left="0" w:firstLine="0"/>
        <w:rPr>
          <w:lang w:val="en-US" w:eastAsia="ko-KR"/>
        </w:rPr>
      </w:pPr>
      <w:r>
        <w:rPr>
          <w:lang w:val="en-US" w:eastAsia="ko-KR"/>
        </w:rPr>
        <w:t>How to support the following?</w:t>
      </w:r>
    </w:p>
    <w:p w14:paraId="7243B9A6" w14:textId="77777777" w:rsidR="00902296" w:rsidRPr="00423320" w:rsidRDefault="00902296" w:rsidP="00902296">
      <w:pPr>
        <w:pStyle w:val="B1"/>
      </w:pPr>
      <w:r>
        <w:rPr>
          <w:lang w:val="en-US" w:eastAsia="ko-KR"/>
        </w:rPr>
        <w:t>-</w:t>
      </w:r>
      <w:r>
        <w:rPr>
          <w:lang w:val="en-US" w:eastAsia="ko-KR"/>
        </w:rPr>
        <w:tab/>
      </w:r>
      <w:r w:rsidRPr="00A63D3C">
        <w:rPr>
          <w:lang w:eastAsia="ko-KR"/>
        </w:rPr>
        <w:t xml:space="preserve">Ability for UE to remain registered in both a PLMN (using the credential needed for </w:t>
      </w:r>
      <w:r>
        <w:rPr>
          <w:lang w:val="en-US" w:eastAsia="ko-KR"/>
        </w:rPr>
        <w:t xml:space="preserve">Public </w:t>
      </w:r>
      <w:r w:rsidRPr="00A63D3C">
        <w:rPr>
          <w:lang w:eastAsia="ko-KR"/>
        </w:rPr>
        <w:t xml:space="preserve">PLMN) and a </w:t>
      </w:r>
      <w:ins w:id="147" w:author="Editor" w:date="2018-09-27T18:59:00Z">
        <w:r w:rsidR="00A37032">
          <w:rPr>
            <w:lang w:eastAsia="ko-KR"/>
          </w:rPr>
          <w:t>non-public</w:t>
        </w:r>
      </w:ins>
      <w:del w:id="148" w:author="Editor" w:date="2018-09-27T18:59:00Z">
        <w:r w:rsidRPr="00A63D3C" w:rsidDel="00A37032">
          <w:rPr>
            <w:lang w:eastAsia="ko-KR"/>
          </w:rPr>
          <w:delText>type-a</w:delText>
        </w:r>
      </w:del>
      <w:r w:rsidRPr="00A63D3C">
        <w:rPr>
          <w:lang w:eastAsia="ko-KR"/>
        </w:rPr>
        <w:t xml:space="preserve"> network (using the credential needed for </w:t>
      </w:r>
      <w:ins w:id="149" w:author="Editor" w:date="2018-09-27T18:59:00Z">
        <w:r w:rsidR="00A37032">
          <w:rPr>
            <w:lang w:eastAsia="ko-KR"/>
          </w:rPr>
          <w:t>non-public</w:t>
        </w:r>
      </w:ins>
      <w:del w:id="150" w:author="Editor" w:date="2018-09-27T18:59:00Z">
        <w:r w:rsidRPr="00A63D3C" w:rsidDel="00A37032">
          <w:rPr>
            <w:lang w:eastAsia="ko-KR"/>
          </w:rPr>
          <w:delText>type-a</w:delText>
        </w:r>
      </w:del>
      <w:r w:rsidRPr="00A63D3C">
        <w:rPr>
          <w:lang w:eastAsia="ko-KR"/>
        </w:rPr>
        <w:t xml:space="preserve"> network) when NR is deployed in both the PLMN and the </w:t>
      </w:r>
      <w:ins w:id="151" w:author="Editor" w:date="2018-09-27T18:59:00Z">
        <w:r w:rsidR="00A37032">
          <w:rPr>
            <w:lang w:eastAsia="ko-KR"/>
          </w:rPr>
          <w:t>non-public</w:t>
        </w:r>
      </w:ins>
      <w:del w:id="152" w:author="Editor" w:date="2018-09-27T18:59:00Z">
        <w:r w:rsidRPr="00A63D3C" w:rsidDel="00A37032">
          <w:rPr>
            <w:lang w:eastAsia="ko-KR"/>
          </w:rPr>
          <w:delText>type-a</w:delText>
        </w:r>
      </w:del>
      <w:r w:rsidRPr="00A63D3C">
        <w:rPr>
          <w:lang w:eastAsia="ko-KR"/>
        </w:rPr>
        <w:t xml:space="preserve"> network.</w:t>
      </w:r>
    </w:p>
    <w:p w14:paraId="2B360AA5" w14:textId="77777777" w:rsidR="007D2E38" w:rsidRDefault="007D2E38" w:rsidP="007D2E38">
      <w:pPr>
        <w:pStyle w:val="Heading1"/>
        <w:rPr>
          <w:lang w:eastAsia="ko-KR"/>
        </w:rPr>
      </w:pPr>
      <w:bookmarkStart w:id="153" w:name="_Toc524419792"/>
      <w:r>
        <w:t>6</w:t>
      </w:r>
      <w:r>
        <w:tab/>
        <w:t>Solutions</w:t>
      </w:r>
      <w:bookmarkEnd w:id="153"/>
    </w:p>
    <w:p w14:paraId="534320CD" w14:textId="77777777" w:rsidR="007D2E38" w:rsidRDefault="007D2E38" w:rsidP="007D2E38">
      <w:pPr>
        <w:pStyle w:val="Heading2"/>
        <w:rPr>
          <w:lang w:eastAsia="zh-CN"/>
        </w:rPr>
      </w:pPr>
      <w:bookmarkStart w:id="154" w:name="_Toc524419793"/>
      <w:r>
        <w:t>6.</w:t>
      </w:r>
      <w:r w:rsidR="00207D45">
        <w:t>1</w:t>
      </w:r>
      <w:r>
        <w:tab/>
        <w:t>Solution</w:t>
      </w:r>
      <w:r w:rsidR="0083156B">
        <w:t xml:space="preserve"> </w:t>
      </w:r>
      <w:r>
        <w:t>#</w:t>
      </w:r>
      <w:r w:rsidR="00207D45">
        <w:t>1</w:t>
      </w:r>
      <w:r>
        <w:t xml:space="preserve">: </w:t>
      </w:r>
      <w:r w:rsidR="00207D45" w:rsidRPr="007E56B9">
        <w:rPr>
          <w:lang w:eastAsia="ko-KR"/>
        </w:rPr>
        <w:t xml:space="preserve">Identification, selection and access control for </w:t>
      </w:r>
      <w:r w:rsidR="00447678">
        <w:rPr>
          <w:lang w:eastAsia="ko-KR"/>
        </w:rPr>
        <w:t>non-public</w:t>
      </w:r>
      <w:r w:rsidR="00207D45" w:rsidRPr="007E56B9">
        <w:rPr>
          <w:lang w:eastAsia="ko-KR"/>
        </w:rPr>
        <w:t xml:space="preserve"> networks</w:t>
      </w:r>
      <w:bookmarkEnd w:id="154"/>
    </w:p>
    <w:p w14:paraId="514E2F8A" w14:textId="77777777" w:rsidR="007D2E38" w:rsidRDefault="007D2E38" w:rsidP="007D2E38">
      <w:pPr>
        <w:pStyle w:val="Heading3"/>
      </w:pPr>
      <w:bookmarkStart w:id="155" w:name="_Toc524419794"/>
      <w:r>
        <w:t>6.</w:t>
      </w:r>
      <w:r w:rsidR="00207D45">
        <w:t>1</w:t>
      </w:r>
      <w:r>
        <w:t>.1</w:t>
      </w:r>
      <w:r>
        <w:tab/>
        <w:t>Description</w:t>
      </w:r>
      <w:bookmarkEnd w:id="155"/>
    </w:p>
    <w:p w14:paraId="3F829D85" w14:textId="77777777" w:rsidR="00447678" w:rsidRDefault="00207D45" w:rsidP="00207D45">
      <w:pPr>
        <w:rPr>
          <w:lang w:eastAsia="ko-KR"/>
        </w:rPr>
      </w:pPr>
      <w:r w:rsidRPr="007E56B9">
        <w:rPr>
          <w:lang w:eastAsia="ko-KR"/>
        </w:rPr>
        <w:t xml:space="preserve">The solution addresses key issue </w:t>
      </w:r>
      <w:r w:rsidR="002E16F7">
        <w:rPr>
          <w:lang w:eastAsia="ko-KR"/>
        </w:rPr>
        <w:t>#1</w:t>
      </w:r>
      <w:r w:rsidRPr="007E56B9">
        <w:rPr>
          <w:lang w:eastAsia="ko-KR"/>
        </w:rPr>
        <w:t xml:space="preserve"> ("Network discovery, selection and access control for type-a and type-b networks") and key issue </w:t>
      </w:r>
      <w:r w:rsidR="002E16F7">
        <w:rPr>
          <w:lang w:eastAsia="ko-KR"/>
        </w:rPr>
        <w:t>#2</w:t>
      </w:r>
      <w:r w:rsidRPr="007E56B9">
        <w:rPr>
          <w:lang w:eastAsia="ko-KR"/>
        </w:rPr>
        <w:t xml:space="preserve"> ("Network Identification for type-a and type-b networks").</w:t>
      </w:r>
    </w:p>
    <w:p w14:paraId="10E1CFBC" w14:textId="77777777" w:rsidR="00447678" w:rsidRDefault="00447678" w:rsidP="00447678">
      <w:pPr>
        <w:rPr>
          <w:lang w:eastAsia="ko-KR"/>
        </w:rPr>
      </w:pPr>
      <w:r w:rsidRPr="007E56B9">
        <w:rPr>
          <w:lang w:eastAsia="ko-KR"/>
        </w:rPr>
        <w:t xml:space="preserve">The solution </w:t>
      </w:r>
      <w:r>
        <w:rPr>
          <w:lang w:eastAsia="ko-KR"/>
        </w:rPr>
        <w:t>supports the following network types:</w:t>
      </w:r>
    </w:p>
    <w:p w14:paraId="41EB1FA9" w14:textId="77777777" w:rsidR="00447678" w:rsidRDefault="00447678" w:rsidP="00447678">
      <w:pPr>
        <w:pStyle w:val="B1"/>
        <w:rPr>
          <w:lang w:eastAsia="ko-KR"/>
        </w:rPr>
      </w:pPr>
      <w:r>
        <w:rPr>
          <w:lang w:eastAsia="ko-KR"/>
        </w:rPr>
        <w:t>-</w:t>
      </w:r>
      <w:r>
        <w:rPr>
          <w:lang w:eastAsia="ko-KR"/>
        </w:rPr>
        <w:tab/>
        <w:t>stand-alone type-a networks (i.e. type-a networks not relying on network functions of a public PLMN)</w:t>
      </w:r>
    </w:p>
    <w:p w14:paraId="742A715B" w14:textId="77777777" w:rsidR="00447678" w:rsidRDefault="00447678" w:rsidP="00E00ED6">
      <w:pPr>
        <w:pStyle w:val="B1"/>
        <w:rPr>
          <w:lang w:eastAsia="ko-KR"/>
        </w:rPr>
      </w:pPr>
      <w:r>
        <w:rPr>
          <w:lang w:eastAsia="ko-KR"/>
        </w:rPr>
        <w:t>-</w:t>
      </w:r>
      <w:r>
        <w:rPr>
          <w:lang w:eastAsia="ko-KR"/>
        </w:rPr>
        <w:tab/>
        <w:t>type-b networks.</w:t>
      </w:r>
    </w:p>
    <w:p w14:paraId="1B4B9D88" w14:textId="77777777" w:rsidR="00207D45" w:rsidRPr="007E56B9" w:rsidRDefault="00207D45" w:rsidP="00207D45">
      <w:pPr>
        <w:rPr>
          <w:lang w:eastAsia="ko-KR"/>
        </w:rPr>
      </w:pPr>
      <w:r w:rsidRPr="007E56B9">
        <w:rPr>
          <w:lang w:eastAsia="ko-KR"/>
        </w:rPr>
        <w:t>The solution is based on the following principles</w:t>
      </w:r>
      <w:r w:rsidR="002E16F7">
        <w:rPr>
          <w:lang w:eastAsia="ko-KR"/>
        </w:rPr>
        <w:t>:</w:t>
      </w:r>
    </w:p>
    <w:p w14:paraId="3EE72C6B" w14:textId="77777777" w:rsidR="00447678" w:rsidRDefault="00447678" w:rsidP="00447678">
      <w:pPr>
        <w:pStyle w:val="B1"/>
      </w:pPr>
      <w:r>
        <w:t>-</w:t>
      </w:r>
      <w:r>
        <w:tab/>
        <w:t>Identities</w:t>
      </w:r>
    </w:p>
    <w:p w14:paraId="459FDFAF" w14:textId="77777777" w:rsidR="00447678" w:rsidRDefault="00447678" w:rsidP="00447678">
      <w:pPr>
        <w:pStyle w:val="B2"/>
        <w:rPr>
          <w:lang w:val="en-US"/>
        </w:rPr>
      </w:pPr>
      <w:r w:rsidRPr="007E56B9">
        <w:t>-</w:t>
      </w:r>
      <w:r w:rsidRPr="007E56B9">
        <w:tab/>
      </w:r>
      <w:r>
        <w:t>A Non-public network ID (</w:t>
      </w:r>
      <w:r>
        <w:rPr>
          <w:lang w:val="en-US"/>
        </w:rPr>
        <w:t>NPN</w:t>
      </w:r>
      <w:r w:rsidRPr="007E56B9">
        <w:rPr>
          <w:lang w:val="en-US"/>
        </w:rPr>
        <w:t>-ID)</w:t>
      </w:r>
      <w:r>
        <w:rPr>
          <w:lang w:val="en-US"/>
        </w:rPr>
        <w:t xml:space="preserve"> </w:t>
      </w:r>
      <w:r w:rsidRPr="007E56B9">
        <w:rPr>
          <w:lang w:val="en-US"/>
        </w:rPr>
        <w:t>identifie</w:t>
      </w:r>
      <w:r>
        <w:rPr>
          <w:lang w:val="en-US"/>
        </w:rPr>
        <w:t>s</w:t>
      </w:r>
      <w:r w:rsidRPr="007E56B9">
        <w:rPr>
          <w:lang w:val="en-US"/>
        </w:rPr>
        <w:t xml:space="preserve"> a </w:t>
      </w:r>
      <w:r>
        <w:rPr>
          <w:lang w:val="en-US"/>
        </w:rPr>
        <w:t>non-public</w:t>
      </w:r>
      <w:r w:rsidRPr="007E56B9">
        <w:rPr>
          <w:lang w:val="en-US"/>
        </w:rPr>
        <w:t xml:space="preserve"> network</w:t>
      </w:r>
      <w:r>
        <w:rPr>
          <w:lang w:val="en-US"/>
        </w:rPr>
        <w:t>. The NPN-ID supports two assignment models</w:t>
      </w:r>
    </w:p>
    <w:p w14:paraId="21551C1C" w14:textId="77777777" w:rsidR="00447678" w:rsidRPr="00A45E4D" w:rsidRDefault="00447678" w:rsidP="00447678">
      <w:pPr>
        <w:pStyle w:val="B3"/>
        <w:rPr>
          <w:lang w:val="en-US"/>
        </w:rPr>
      </w:pPr>
      <w:r>
        <w:rPr>
          <w:lang w:val="en-US"/>
        </w:rPr>
        <w:t>-</w:t>
      </w:r>
      <w:r>
        <w:rPr>
          <w:lang w:val="en-US"/>
        </w:rPr>
        <w:tab/>
      </w:r>
      <w:r w:rsidRPr="00A45E4D">
        <w:rPr>
          <w:lang w:val="en-US"/>
        </w:rPr>
        <w:t xml:space="preserve">Locally managed </w:t>
      </w:r>
      <w:r>
        <w:rPr>
          <w:lang w:val="en-US"/>
        </w:rPr>
        <w:t>NPN-IDs</w:t>
      </w:r>
      <w:r w:rsidRPr="00A45E4D">
        <w:rPr>
          <w:lang w:val="en-US"/>
        </w:rPr>
        <w:t xml:space="preserve"> are assumed to be chosen randomly </w:t>
      </w:r>
      <w:r>
        <w:rPr>
          <w:lang w:val="en-US"/>
        </w:rPr>
        <w:t xml:space="preserve">at deployment time </w:t>
      </w:r>
      <w:r w:rsidRPr="00A45E4D">
        <w:rPr>
          <w:lang w:val="en-US"/>
        </w:rPr>
        <w:t>to avoid collisions (</w:t>
      </w:r>
      <w:r>
        <w:rPr>
          <w:lang w:val="en-US"/>
        </w:rPr>
        <w:t xml:space="preserve">and </w:t>
      </w:r>
      <w:r w:rsidRPr="00A45E4D">
        <w:rPr>
          <w:lang w:val="en-US"/>
        </w:rPr>
        <w:t xml:space="preserve">may </w:t>
      </w:r>
      <w:r>
        <w:rPr>
          <w:lang w:val="en-US"/>
        </w:rPr>
        <w:t xml:space="preserve">therefore </w:t>
      </w:r>
      <w:r w:rsidRPr="00A45E4D">
        <w:rPr>
          <w:lang w:val="en-US"/>
        </w:rPr>
        <w:t>not be unique in all scenarios)</w:t>
      </w:r>
    </w:p>
    <w:p w14:paraId="5924285A" w14:textId="77777777" w:rsidR="00447678" w:rsidRDefault="00447678" w:rsidP="00447678">
      <w:pPr>
        <w:pStyle w:val="B3"/>
        <w:rPr>
          <w:lang w:val="en-US"/>
        </w:rPr>
      </w:pPr>
      <w:r>
        <w:rPr>
          <w:lang w:val="en-US"/>
        </w:rPr>
        <w:t>-</w:t>
      </w:r>
      <w:r>
        <w:rPr>
          <w:lang w:val="en-US"/>
        </w:rPr>
        <w:tab/>
      </w:r>
      <w:r w:rsidRPr="00A45E4D">
        <w:rPr>
          <w:lang w:val="en-US"/>
        </w:rPr>
        <w:t xml:space="preserve">Universally managed </w:t>
      </w:r>
      <w:r>
        <w:rPr>
          <w:lang w:val="en-US"/>
        </w:rPr>
        <w:t>NPN-ID are managed by a central entitity are are therefore assumed to be unique.</w:t>
      </w:r>
    </w:p>
    <w:p w14:paraId="5B2CD7CA" w14:textId="77777777" w:rsidR="00447678" w:rsidRDefault="00447678" w:rsidP="00447678">
      <w:pPr>
        <w:pStyle w:val="NO"/>
        <w:rPr>
          <w:lang w:val="en-US"/>
        </w:rPr>
      </w:pPr>
      <w:r>
        <w:rPr>
          <w:lang w:val="en-US"/>
        </w:rPr>
        <w:t>NOTE 1:</w:t>
      </w:r>
      <w:r>
        <w:rPr>
          <w:lang w:val="en-US"/>
        </w:rPr>
        <w:tab/>
        <w:t xml:space="preserve">Which legal entity </w:t>
      </w:r>
      <w:r w:rsidRPr="00A45E4D">
        <w:rPr>
          <w:lang w:val="en-US"/>
        </w:rPr>
        <w:t>manages the numbe</w:t>
      </w:r>
      <w:r>
        <w:rPr>
          <w:lang w:val="en-US"/>
        </w:rPr>
        <w:t>r space is out of scope of 3GPP.</w:t>
      </w:r>
    </w:p>
    <w:p w14:paraId="625F4B14" w14:textId="77777777" w:rsidR="00447678" w:rsidRPr="009514B3" w:rsidRDefault="00447678" w:rsidP="00447678">
      <w:pPr>
        <w:pStyle w:val="B2"/>
        <w:rPr>
          <w:lang w:val="en-US"/>
        </w:rPr>
      </w:pPr>
      <w:r>
        <w:rPr>
          <w:lang w:val="en-US"/>
        </w:rPr>
        <w:t>-</w:t>
      </w:r>
      <w:r>
        <w:rPr>
          <w:lang w:val="en-US"/>
        </w:rPr>
        <w:tab/>
        <w:t>A h</w:t>
      </w:r>
      <w:r w:rsidRPr="009514B3">
        <w:rPr>
          <w:lang w:val="en-US"/>
        </w:rPr>
        <w:t>uman-readable network name</w:t>
      </w:r>
      <w:r>
        <w:rPr>
          <w:lang w:val="en-US"/>
        </w:rPr>
        <w:t xml:space="preserve"> identifies a non-public network. The human-readable name may be unique.</w:t>
      </w:r>
    </w:p>
    <w:p w14:paraId="7CD03147" w14:textId="77777777" w:rsidR="00447678" w:rsidRDefault="00447678" w:rsidP="00447678">
      <w:pPr>
        <w:pStyle w:val="B1"/>
        <w:rPr>
          <w:lang w:val="en-US"/>
        </w:rPr>
      </w:pPr>
      <w:r>
        <w:rPr>
          <w:lang w:val="en-US"/>
        </w:rPr>
        <w:t>-</w:t>
      </w:r>
      <w:r>
        <w:rPr>
          <w:lang w:val="en-US"/>
        </w:rPr>
        <w:tab/>
        <w:t>The following information is broadcasted in SIB by gNBs providing access to a non-public network:</w:t>
      </w:r>
    </w:p>
    <w:p w14:paraId="59FF6A07" w14:textId="77777777" w:rsidR="00447678" w:rsidRDefault="00447678" w:rsidP="00447678">
      <w:pPr>
        <w:pStyle w:val="B2"/>
        <w:rPr>
          <w:lang w:val="en-US"/>
        </w:rPr>
      </w:pPr>
      <w:r>
        <w:rPr>
          <w:lang w:val="en-US"/>
        </w:rPr>
        <w:t>-</w:t>
      </w:r>
      <w:r>
        <w:rPr>
          <w:lang w:val="en-US"/>
        </w:rPr>
        <w:tab/>
        <w:t>N</w:t>
      </w:r>
      <w:r w:rsidRPr="009514B3">
        <w:rPr>
          <w:lang w:val="en-US"/>
        </w:rPr>
        <w:t>on-public network indication</w:t>
      </w:r>
      <w:r>
        <w:rPr>
          <w:lang w:val="en-US"/>
        </w:rPr>
        <w:t xml:space="preserve"> identifying the cell as part of a non-public network</w:t>
      </w:r>
    </w:p>
    <w:p w14:paraId="3693647D" w14:textId="77777777" w:rsidR="00447678" w:rsidRDefault="00447678" w:rsidP="00447678">
      <w:pPr>
        <w:pStyle w:val="NO"/>
        <w:rPr>
          <w:lang w:val="en-US"/>
        </w:rPr>
      </w:pPr>
      <w:r>
        <w:rPr>
          <w:lang w:val="en-US"/>
        </w:rPr>
        <w:t>NOTE 2:</w:t>
      </w:r>
      <w:r>
        <w:rPr>
          <w:lang w:val="en-US"/>
        </w:rPr>
        <w:tab/>
        <w:t>No PLMN ID as currently defined in clause 12.1 of TS 23.003 is assumed to be broadcasted for Non-public networks.</w:t>
      </w:r>
    </w:p>
    <w:p w14:paraId="4F82CFFF" w14:textId="77777777" w:rsidR="00447678" w:rsidRDefault="00447678" w:rsidP="00447678">
      <w:pPr>
        <w:pStyle w:val="B2"/>
        <w:rPr>
          <w:lang w:val="en-US"/>
        </w:rPr>
      </w:pPr>
      <w:r>
        <w:rPr>
          <w:lang w:val="en-US"/>
        </w:rPr>
        <w:t>-</w:t>
      </w:r>
      <w:r>
        <w:rPr>
          <w:lang w:val="en-US"/>
        </w:rPr>
        <w:tab/>
      </w:r>
      <w:r w:rsidRPr="005032EB">
        <w:rPr>
          <w:lang w:val="en-US"/>
        </w:rPr>
        <w:t>cellReservedForOtherUse</w:t>
      </w:r>
      <w:r>
        <w:rPr>
          <w:lang w:val="en-US"/>
        </w:rPr>
        <w:t xml:space="preserve"> indication (to prevent non supporting UEs from accessing the cell; </w:t>
      </w:r>
      <w:r w:rsidRPr="00685A78">
        <w:t>see also TS</w:t>
      </w:r>
      <w:r>
        <w:t> </w:t>
      </w:r>
      <w:r w:rsidRPr="00685A78">
        <w:t>38.304</w:t>
      </w:r>
      <w:r>
        <w:t> [</w:t>
      </w:r>
      <w:r w:rsidR="0090720A">
        <w:t>8</w:t>
      </w:r>
      <w:r>
        <w:t>]</w:t>
      </w:r>
      <w:r w:rsidRPr="00685A78">
        <w:t>)</w:t>
      </w:r>
      <w:r>
        <w:rPr>
          <w:lang w:val="en-US"/>
        </w:rPr>
        <w:t xml:space="preserve">. UEs that support non-public networks consider a cell that broadcasts both the </w:t>
      </w:r>
      <w:r w:rsidRPr="00EC3201">
        <w:rPr>
          <w:lang w:val="en-US"/>
        </w:rPr>
        <w:t>cellReservedForOtherUse</w:t>
      </w:r>
      <w:r>
        <w:rPr>
          <w:lang w:val="en-US"/>
        </w:rPr>
        <w:t xml:space="preserve"> and the n</w:t>
      </w:r>
      <w:r w:rsidRPr="009514B3">
        <w:rPr>
          <w:lang w:val="en-US"/>
        </w:rPr>
        <w:t>on-public network indication</w:t>
      </w:r>
      <w:r>
        <w:rPr>
          <w:lang w:val="en-US"/>
        </w:rPr>
        <w:t xml:space="preserve"> as not barred.</w:t>
      </w:r>
    </w:p>
    <w:p w14:paraId="68725981" w14:textId="77777777" w:rsidR="00447678" w:rsidRPr="009514B3" w:rsidRDefault="00447678" w:rsidP="00447678">
      <w:pPr>
        <w:pStyle w:val="B2"/>
        <w:rPr>
          <w:lang w:val="en-US"/>
        </w:rPr>
      </w:pPr>
      <w:r>
        <w:rPr>
          <w:lang w:val="en-US"/>
        </w:rPr>
        <w:t>-</w:t>
      </w:r>
      <w:r>
        <w:rPr>
          <w:lang w:val="en-US"/>
        </w:rPr>
        <w:tab/>
        <w:t>List of NPN-IDs identifying the non-public networks the cell provides access to</w:t>
      </w:r>
    </w:p>
    <w:p w14:paraId="05E08AF9" w14:textId="77777777" w:rsidR="00447678" w:rsidRDefault="00447678" w:rsidP="00447678">
      <w:pPr>
        <w:pStyle w:val="B2"/>
        <w:rPr>
          <w:lang w:val="en-US"/>
        </w:rPr>
      </w:pPr>
      <w:r>
        <w:rPr>
          <w:lang w:val="en-US"/>
        </w:rPr>
        <w:t>-</w:t>
      </w:r>
      <w:r>
        <w:rPr>
          <w:lang w:val="en-US"/>
        </w:rPr>
        <w:tab/>
      </w:r>
      <w:r w:rsidRPr="009514B3">
        <w:rPr>
          <w:lang w:val="en-US"/>
        </w:rPr>
        <w:t xml:space="preserve">(Optional) Human-readable network name (per </w:t>
      </w:r>
      <w:r>
        <w:rPr>
          <w:lang w:val="en-US"/>
        </w:rPr>
        <w:t>NPN-</w:t>
      </w:r>
      <w:r w:rsidRPr="009514B3">
        <w:rPr>
          <w:lang w:val="en-US"/>
        </w:rPr>
        <w:t>ID)</w:t>
      </w:r>
    </w:p>
    <w:p w14:paraId="12403585" w14:textId="77777777" w:rsidR="00447678" w:rsidRPr="004A5FA4" w:rsidRDefault="00447678" w:rsidP="00447678">
      <w:pPr>
        <w:pStyle w:val="B1"/>
        <w:rPr>
          <w:lang w:val="en-US"/>
        </w:rPr>
      </w:pPr>
      <w:r>
        <w:rPr>
          <w:lang w:val="en-US"/>
        </w:rPr>
        <w:t>-</w:t>
      </w:r>
      <w:r>
        <w:rPr>
          <w:lang w:val="en-US"/>
        </w:rPr>
        <w:tab/>
      </w:r>
      <w:r w:rsidRPr="004A5FA4">
        <w:rPr>
          <w:lang w:val="en-US"/>
        </w:rPr>
        <w:t>Network and cell selection</w:t>
      </w:r>
    </w:p>
    <w:p w14:paraId="4451F899" w14:textId="77777777" w:rsidR="00447678" w:rsidRPr="004A5FA4" w:rsidRDefault="00447678" w:rsidP="00447678">
      <w:pPr>
        <w:pStyle w:val="B2"/>
        <w:rPr>
          <w:lang w:val="en-US"/>
        </w:rPr>
      </w:pPr>
      <w:r>
        <w:rPr>
          <w:lang w:val="en-US"/>
        </w:rPr>
        <w:t>-</w:t>
      </w:r>
      <w:r>
        <w:rPr>
          <w:lang w:val="en-US"/>
        </w:rPr>
        <w:tab/>
      </w:r>
      <w:r w:rsidRPr="004A5FA4">
        <w:rPr>
          <w:lang w:val="en-US"/>
        </w:rPr>
        <w:t xml:space="preserve">UE performs network selection between gNBs broadcasting different </w:t>
      </w:r>
      <w:r>
        <w:rPr>
          <w:lang w:val="en-US"/>
        </w:rPr>
        <w:t>NPN-</w:t>
      </w:r>
      <w:r w:rsidRPr="004A5FA4">
        <w:rPr>
          <w:lang w:val="en-US"/>
        </w:rPr>
        <w:t>IDs</w:t>
      </w:r>
    </w:p>
    <w:p w14:paraId="17BAD1C9" w14:textId="77777777" w:rsidR="00447678" w:rsidRPr="004A5FA4" w:rsidRDefault="00447678" w:rsidP="00447678">
      <w:pPr>
        <w:pStyle w:val="B2"/>
        <w:rPr>
          <w:lang w:val="en-US"/>
        </w:rPr>
      </w:pPr>
      <w:r>
        <w:rPr>
          <w:lang w:val="en-US"/>
        </w:rPr>
        <w:t>-</w:t>
      </w:r>
      <w:r>
        <w:rPr>
          <w:lang w:val="en-US"/>
        </w:rPr>
        <w:tab/>
      </w:r>
      <w:r w:rsidRPr="004A5FA4">
        <w:rPr>
          <w:lang w:val="en-US"/>
        </w:rPr>
        <w:t xml:space="preserve">UE performs cell (re-)selection between gNBs broadcasting the same </w:t>
      </w:r>
      <w:r>
        <w:rPr>
          <w:lang w:val="en-US"/>
        </w:rPr>
        <w:t>NPN-ID</w:t>
      </w:r>
    </w:p>
    <w:p w14:paraId="750EDB71" w14:textId="77777777" w:rsidR="00447678" w:rsidRDefault="00447678" w:rsidP="00447678">
      <w:pPr>
        <w:pStyle w:val="B2"/>
        <w:rPr>
          <w:lang w:val="en-US"/>
        </w:rPr>
      </w:pPr>
      <w:r>
        <w:rPr>
          <w:lang w:val="en-US"/>
        </w:rPr>
        <w:t>-</w:t>
      </w:r>
      <w:r>
        <w:rPr>
          <w:lang w:val="en-US"/>
        </w:rPr>
        <w:tab/>
      </w:r>
      <w:r w:rsidRPr="006C6A56">
        <w:rPr>
          <w:lang w:val="en-US"/>
        </w:rPr>
        <w:t xml:space="preserve">A UE shall only </w:t>
      </w:r>
      <w:r>
        <w:rPr>
          <w:lang w:val="en-US"/>
        </w:rPr>
        <w:t xml:space="preserve">automatically </w:t>
      </w:r>
      <w:r w:rsidRPr="006C6A56">
        <w:rPr>
          <w:lang w:val="en-US"/>
        </w:rPr>
        <w:t xml:space="preserve">select and attempt to register with </w:t>
      </w:r>
      <w:r>
        <w:rPr>
          <w:lang w:val="en-US"/>
        </w:rPr>
        <w:t xml:space="preserve">a non-public network </w:t>
      </w:r>
      <w:r w:rsidRPr="006C6A56">
        <w:rPr>
          <w:lang w:val="en-US"/>
        </w:rPr>
        <w:t xml:space="preserve">the UE </w:t>
      </w:r>
      <w:r>
        <w:rPr>
          <w:lang w:val="en-US"/>
        </w:rPr>
        <w:t xml:space="preserve">has a </w:t>
      </w:r>
      <w:r w:rsidRPr="00651CCB">
        <w:rPr>
          <w:lang w:val="en-US"/>
        </w:rPr>
        <w:t>subscriber identifier and credentials for</w:t>
      </w:r>
      <w:r>
        <w:rPr>
          <w:lang w:val="en-US"/>
        </w:rPr>
        <w:t>.</w:t>
      </w:r>
    </w:p>
    <w:p w14:paraId="56056C92" w14:textId="77777777" w:rsidR="00447678" w:rsidRPr="00685A78" w:rsidRDefault="0090720A" w:rsidP="00447678">
      <w:pPr>
        <w:pStyle w:val="EditorsNote"/>
      </w:pPr>
      <w:r>
        <w:rPr>
          <w:lang w:val="en-GB" w:eastAsia="ja-JP"/>
        </w:rPr>
        <w:t>Editor's note:</w:t>
      </w:r>
      <w:r w:rsidR="00447678">
        <w:tab/>
        <w:t>The details of automatic network selection for non-public networks is FFS.</w:t>
      </w:r>
    </w:p>
    <w:p w14:paraId="2922F3E2" w14:textId="77777777" w:rsidR="00447678" w:rsidRDefault="00447678" w:rsidP="00447678">
      <w:pPr>
        <w:pStyle w:val="B2"/>
        <w:rPr>
          <w:lang w:val="en-US"/>
        </w:rPr>
      </w:pPr>
      <w:r>
        <w:rPr>
          <w:lang w:val="en-US"/>
        </w:rPr>
        <w:t>-</w:t>
      </w:r>
      <w:r>
        <w:rPr>
          <w:lang w:val="en-US"/>
        </w:rPr>
        <w:tab/>
        <w:t>For manual selection the UE presents the list of NPN-IDs and related human-readable names (if available) of the available non-public networks.</w:t>
      </w:r>
    </w:p>
    <w:p w14:paraId="3CF2EC95" w14:textId="77777777" w:rsidR="00447678" w:rsidRDefault="00447678" w:rsidP="00447678">
      <w:pPr>
        <w:pStyle w:val="B1"/>
        <w:rPr>
          <w:lang w:val="en-US"/>
        </w:rPr>
      </w:pPr>
      <w:r>
        <w:rPr>
          <w:lang w:val="en-US"/>
        </w:rPr>
        <w:t>-</w:t>
      </w:r>
      <w:r>
        <w:rPr>
          <w:lang w:val="en-US"/>
        </w:rPr>
        <w:tab/>
        <w:t>Subscription</w:t>
      </w:r>
    </w:p>
    <w:p w14:paraId="4E6AF4E8" w14:textId="77777777" w:rsidR="00447678" w:rsidRDefault="00447678" w:rsidP="00447678">
      <w:pPr>
        <w:pStyle w:val="B2"/>
        <w:rPr>
          <w:lang w:val="en-US"/>
        </w:rPr>
      </w:pPr>
      <w:r>
        <w:rPr>
          <w:lang w:val="en-US"/>
        </w:rPr>
        <w:t>-</w:t>
      </w:r>
      <w:r>
        <w:rPr>
          <w:lang w:val="en-US"/>
        </w:rPr>
        <w:tab/>
        <w:t>Subscriptions to a non-public network are stored in the non-public network's UDM.</w:t>
      </w:r>
    </w:p>
    <w:p w14:paraId="78424DE2" w14:textId="77777777" w:rsidR="00447678" w:rsidRDefault="00447678" w:rsidP="00447678">
      <w:pPr>
        <w:pStyle w:val="B2"/>
        <w:rPr>
          <w:lang w:val="en-US"/>
        </w:rPr>
      </w:pPr>
      <w:r>
        <w:rPr>
          <w:lang w:val="en-US"/>
        </w:rPr>
        <w:t>-</w:t>
      </w:r>
      <w:r>
        <w:rPr>
          <w:lang w:val="en-US"/>
        </w:rPr>
        <w:tab/>
        <w:t>A subscriber of a non-public network is identified based on a NAI. The realm part of the NAI includes the NPN-ID of the non-public network.</w:t>
      </w:r>
    </w:p>
    <w:p w14:paraId="22B2BCA2" w14:textId="77777777" w:rsidR="00447678" w:rsidRDefault="00447678" w:rsidP="00447678">
      <w:pPr>
        <w:pStyle w:val="B2"/>
        <w:rPr>
          <w:lang w:val="en-US"/>
        </w:rPr>
      </w:pPr>
      <w:r>
        <w:rPr>
          <w:lang w:val="en-US"/>
        </w:rPr>
        <w:t>-</w:t>
      </w:r>
      <w:r>
        <w:rPr>
          <w:lang w:val="en-US"/>
        </w:rPr>
        <w:tab/>
      </w:r>
      <w:r w:rsidRPr="00651CCB">
        <w:rPr>
          <w:lang w:val="en-US"/>
        </w:rPr>
        <w:t xml:space="preserve">UE </w:t>
      </w:r>
      <w:r>
        <w:rPr>
          <w:lang w:val="en-US"/>
        </w:rPr>
        <w:t xml:space="preserve">can be </w:t>
      </w:r>
      <w:r w:rsidRPr="00651CCB">
        <w:rPr>
          <w:lang w:val="en-US"/>
        </w:rPr>
        <w:t>config</w:t>
      </w:r>
      <w:r>
        <w:rPr>
          <w:lang w:val="en-US"/>
        </w:rPr>
        <w:t>ured with subscriber identifiers and credentials</w:t>
      </w:r>
      <w:r w:rsidRPr="00651CCB">
        <w:rPr>
          <w:lang w:val="en-US"/>
        </w:rPr>
        <w:t xml:space="preserve"> for multiple non-public networks</w:t>
      </w:r>
      <w:r>
        <w:rPr>
          <w:lang w:val="en-US"/>
        </w:rPr>
        <w:t>.</w:t>
      </w:r>
    </w:p>
    <w:p w14:paraId="3DFB4B20" w14:textId="77777777" w:rsidR="00447678" w:rsidRPr="003256C2" w:rsidRDefault="0090720A" w:rsidP="00447678">
      <w:pPr>
        <w:pStyle w:val="EditorsNote"/>
        <w:rPr>
          <w:lang w:val="en-GB"/>
        </w:rPr>
      </w:pPr>
      <w:r>
        <w:rPr>
          <w:lang w:val="en-GB" w:eastAsia="ja-JP"/>
        </w:rPr>
        <w:t>Editor's note:</w:t>
      </w:r>
      <w:r w:rsidR="00447678">
        <w:tab/>
        <w:t xml:space="preserve">The </w:t>
      </w:r>
      <w:r w:rsidR="00447678" w:rsidRPr="008A5D07">
        <w:rPr>
          <w:lang w:val="en-US"/>
        </w:rPr>
        <w:t>syntax</w:t>
      </w:r>
      <w:r w:rsidR="00447678">
        <w:t xml:space="preserve"> of the username part of the </w:t>
      </w:r>
      <w:r w:rsidR="00447678" w:rsidRPr="008A5D07">
        <w:rPr>
          <w:lang w:val="en-US"/>
        </w:rPr>
        <w:t xml:space="preserve">non-IMSI-based </w:t>
      </w:r>
      <w:r w:rsidR="00447678">
        <w:t xml:space="preserve">NAI </w:t>
      </w:r>
      <w:r w:rsidR="00447678" w:rsidRPr="008A5D07">
        <w:rPr>
          <w:lang w:val="en-US"/>
        </w:rPr>
        <w:t>is</w:t>
      </w:r>
      <w:r w:rsidR="00447678">
        <w:t xml:space="preserve"> FFS.</w:t>
      </w:r>
      <w:r w:rsidR="00447678" w:rsidRPr="003256C2">
        <w:rPr>
          <w:lang w:val="en-GB"/>
        </w:rPr>
        <w:t xml:space="preserve"> </w:t>
      </w:r>
      <w:r w:rsidR="00447678">
        <w:rPr>
          <w:lang w:val="en-GB"/>
        </w:rPr>
        <w:t xml:space="preserve">Whether the </w:t>
      </w:r>
      <w:r w:rsidR="00447678">
        <w:rPr>
          <w:lang w:val="en-US"/>
        </w:rPr>
        <w:t>non-public networks a UE can access can be changed by PCF is FFS.</w:t>
      </w:r>
    </w:p>
    <w:p w14:paraId="6C7DCDE9" w14:textId="77777777" w:rsidR="007A2C7C" w:rsidRDefault="007A2C7C" w:rsidP="007A2C7C">
      <w:pPr>
        <w:pStyle w:val="Heading3"/>
      </w:pPr>
      <w:bookmarkStart w:id="156" w:name="_Toc524419795"/>
      <w:r>
        <w:t>6.</w:t>
      </w:r>
      <w:r w:rsidR="00CC5AEE">
        <w:t>1</w:t>
      </w:r>
      <w:r>
        <w:t>.2</w:t>
      </w:r>
      <w:r>
        <w:tab/>
        <w:t>Procedures</w:t>
      </w:r>
      <w:bookmarkEnd w:id="156"/>
    </w:p>
    <w:p w14:paraId="315141D5" w14:textId="77777777" w:rsidR="007A2C7C" w:rsidRPr="00166C2D" w:rsidRDefault="0090720A" w:rsidP="007A2C7C">
      <w:pPr>
        <w:pStyle w:val="EditorsNote"/>
        <w:rPr>
          <w:lang w:eastAsia="ko-KR"/>
        </w:rPr>
      </w:pPr>
      <w:r>
        <w:rPr>
          <w:lang w:val="en-GB" w:eastAsia="ja-JP"/>
        </w:rPr>
        <w:t>Editor's note:</w:t>
      </w:r>
      <w:r w:rsidR="0035247C">
        <w:tab/>
      </w:r>
      <w:r w:rsidR="007A2C7C">
        <w:rPr>
          <w:lang w:val="en-US"/>
        </w:rPr>
        <w:t>This clause</w:t>
      </w:r>
      <w:r w:rsidR="0035247C">
        <w:rPr>
          <w:lang w:val="en-US"/>
        </w:rPr>
        <w:t xml:space="preserve"> </w:t>
      </w:r>
      <w:r w:rsidR="007A2C7C">
        <w:rPr>
          <w:lang w:val="en-US"/>
        </w:rPr>
        <w:t xml:space="preserve">describes services and related </w:t>
      </w:r>
      <w:r w:rsidR="007A2C7C">
        <w:t>procedures for the solution.</w:t>
      </w:r>
    </w:p>
    <w:p w14:paraId="1557484C" w14:textId="77777777" w:rsidR="0035247C" w:rsidRPr="00F92714" w:rsidRDefault="0035247C" w:rsidP="0035247C">
      <w:pPr>
        <w:rPr>
          <w:lang w:eastAsia="x-none"/>
        </w:rPr>
      </w:pPr>
    </w:p>
    <w:p w14:paraId="507D3CC3" w14:textId="77777777" w:rsidR="007D2E38" w:rsidRDefault="007D2E38" w:rsidP="007D2E38">
      <w:pPr>
        <w:pStyle w:val="Heading3"/>
        <w:rPr>
          <w:lang w:eastAsia="zh-CN"/>
        </w:rPr>
      </w:pPr>
      <w:bookmarkStart w:id="157" w:name="_Toc524419796"/>
      <w:r>
        <w:rPr>
          <w:lang w:eastAsia="zh-CN"/>
        </w:rPr>
        <w:t>6.</w:t>
      </w:r>
      <w:r w:rsidR="00CC5AEE">
        <w:rPr>
          <w:lang w:eastAsia="zh-CN"/>
        </w:rPr>
        <w:t>1</w:t>
      </w:r>
      <w:r>
        <w:rPr>
          <w:lang w:eastAsia="zh-CN"/>
        </w:rPr>
        <w:t>.</w:t>
      </w:r>
      <w:r w:rsidR="007A2C7C">
        <w:rPr>
          <w:lang w:eastAsia="zh-CN"/>
        </w:rPr>
        <w:t>3</w:t>
      </w:r>
      <w:r>
        <w:rPr>
          <w:lang w:eastAsia="zh-CN"/>
        </w:rPr>
        <w:tab/>
      </w:r>
      <w:r>
        <w:t xml:space="preserve">Impacts on </w:t>
      </w:r>
      <w:r w:rsidR="00673560">
        <w:rPr>
          <w:rFonts w:hint="eastAsia"/>
          <w:lang w:eastAsia="zh-CN"/>
        </w:rPr>
        <w:t>E</w:t>
      </w:r>
      <w:r>
        <w:t xml:space="preserve">xisting </w:t>
      </w:r>
      <w:r w:rsidR="00673560">
        <w:rPr>
          <w:rFonts w:hint="eastAsia"/>
          <w:lang w:eastAsia="zh-CN"/>
        </w:rPr>
        <w:t>N</w:t>
      </w:r>
      <w:r>
        <w:t xml:space="preserve">odes and </w:t>
      </w:r>
      <w:r w:rsidR="00673560">
        <w:rPr>
          <w:rFonts w:hint="eastAsia"/>
          <w:lang w:eastAsia="zh-CN"/>
        </w:rPr>
        <w:t>F</w:t>
      </w:r>
      <w:r>
        <w:t>unctionality</w:t>
      </w:r>
      <w:bookmarkEnd w:id="157"/>
    </w:p>
    <w:p w14:paraId="6F90E4AC" w14:textId="77777777" w:rsidR="007D2E38" w:rsidRDefault="0090720A" w:rsidP="007D2E38">
      <w:pPr>
        <w:pStyle w:val="EditorsNote"/>
      </w:pPr>
      <w:r>
        <w:rPr>
          <w:lang w:val="en-GB" w:eastAsia="ja-JP"/>
        </w:rPr>
        <w:t>Editor's note:</w:t>
      </w:r>
      <w:r w:rsidR="0035247C">
        <w:tab/>
      </w:r>
      <w:r w:rsidR="007A2C7C">
        <w:t>This clause c</w:t>
      </w:r>
      <w:r w:rsidR="007D2E38">
        <w:t>apture</w:t>
      </w:r>
      <w:r w:rsidR="007A2C7C">
        <w:t>s</w:t>
      </w:r>
      <w:r w:rsidR="007D2E38">
        <w:t xml:space="preserve"> impacts on existing 3GPP nodes </w:t>
      </w:r>
      <w:r w:rsidR="00071EC6">
        <w:t>and functional elements</w:t>
      </w:r>
      <w:r w:rsidR="007D2E38">
        <w:t>.</w:t>
      </w:r>
    </w:p>
    <w:p w14:paraId="24A1808A" w14:textId="77777777" w:rsidR="0035247C" w:rsidRPr="00F92714" w:rsidRDefault="0035247C" w:rsidP="0035247C">
      <w:pPr>
        <w:rPr>
          <w:lang w:eastAsia="x-none"/>
        </w:rPr>
      </w:pPr>
    </w:p>
    <w:p w14:paraId="62CCF0E4" w14:textId="77777777" w:rsidR="007D2E38" w:rsidRDefault="007D2E38" w:rsidP="007D2E38">
      <w:pPr>
        <w:pStyle w:val="Heading3"/>
        <w:rPr>
          <w:lang w:eastAsia="zh-CN"/>
        </w:rPr>
      </w:pPr>
      <w:bookmarkStart w:id="158" w:name="_Toc524419797"/>
      <w:r>
        <w:rPr>
          <w:lang w:eastAsia="zh-CN"/>
        </w:rPr>
        <w:t>6.</w:t>
      </w:r>
      <w:r w:rsidR="00CC5AEE">
        <w:rPr>
          <w:lang w:eastAsia="zh-CN"/>
        </w:rPr>
        <w:t>1</w:t>
      </w:r>
      <w:r>
        <w:rPr>
          <w:lang w:eastAsia="zh-CN"/>
        </w:rPr>
        <w:t>.</w:t>
      </w:r>
      <w:r w:rsidR="007A2C7C">
        <w:rPr>
          <w:lang w:eastAsia="zh-CN"/>
        </w:rPr>
        <w:t>4</w:t>
      </w:r>
      <w:r>
        <w:rPr>
          <w:lang w:eastAsia="zh-CN"/>
        </w:rPr>
        <w:tab/>
        <w:t>Solution Evaluation</w:t>
      </w:r>
      <w:bookmarkEnd w:id="158"/>
    </w:p>
    <w:p w14:paraId="6B4254F5" w14:textId="77777777" w:rsidR="007D2E38" w:rsidRPr="00F92714" w:rsidRDefault="0090720A" w:rsidP="007D2E38">
      <w:pPr>
        <w:pStyle w:val="EditorsNote"/>
      </w:pPr>
      <w:r>
        <w:rPr>
          <w:lang w:val="en-GB" w:eastAsia="ja-JP"/>
        </w:rPr>
        <w:t>Editor's note:</w:t>
      </w:r>
      <w:r w:rsidR="0035247C">
        <w:tab/>
      </w:r>
      <w:r w:rsidR="007A2C7C">
        <w:t>This clause provides</w:t>
      </w:r>
      <w:r w:rsidR="008E71C0">
        <w:t xml:space="preserve"> </w:t>
      </w:r>
      <w:r w:rsidR="007A2C7C">
        <w:t xml:space="preserve">an </w:t>
      </w:r>
      <w:r w:rsidR="008E71C0">
        <w:t xml:space="preserve">evaluation </w:t>
      </w:r>
      <w:r w:rsidR="007A2C7C">
        <w:t>of this</w:t>
      </w:r>
      <w:r w:rsidR="008E71C0">
        <w:t xml:space="preserve"> solution.</w:t>
      </w:r>
    </w:p>
    <w:p w14:paraId="6AC23E0D" w14:textId="77777777" w:rsidR="00447678" w:rsidRDefault="00CC417A" w:rsidP="00447678">
      <w:pPr>
        <w:pStyle w:val="Heading2"/>
        <w:rPr>
          <w:lang w:eastAsia="zh-CN"/>
        </w:rPr>
      </w:pPr>
      <w:bookmarkStart w:id="159" w:name="_Toc524419798"/>
      <w:r>
        <w:t>6.2</w:t>
      </w:r>
      <w:r>
        <w:tab/>
        <w:t>Solution 2</w:t>
      </w:r>
      <w:r w:rsidR="00447678">
        <w:t xml:space="preserve">: </w:t>
      </w:r>
      <w:bookmarkStart w:id="160" w:name="_Hlk521616938"/>
      <w:r w:rsidR="00447678">
        <w:rPr>
          <w:lang w:eastAsia="ko-KR"/>
        </w:rPr>
        <w:t>Closed Access Group</w:t>
      </w:r>
      <w:bookmarkEnd w:id="159"/>
      <w:bookmarkEnd w:id="160"/>
    </w:p>
    <w:p w14:paraId="38D36D16" w14:textId="77777777" w:rsidR="00447678" w:rsidRDefault="00CC417A" w:rsidP="00447678">
      <w:pPr>
        <w:pStyle w:val="Heading3"/>
      </w:pPr>
      <w:bookmarkStart w:id="161" w:name="_Toc524419799"/>
      <w:r>
        <w:t>6.2</w:t>
      </w:r>
      <w:r w:rsidR="00447678">
        <w:t>.1</w:t>
      </w:r>
      <w:r w:rsidR="00447678">
        <w:tab/>
        <w:t>Description</w:t>
      </w:r>
      <w:bookmarkEnd w:id="161"/>
    </w:p>
    <w:p w14:paraId="220CC235" w14:textId="77777777" w:rsidR="00447678" w:rsidRDefault="00447678" w:rsidP="00447678">
      <w:pPr>
        <w:rPr>
          <w:lang w:eastAsia="ko-KR"/>
        </w:rPr>
      </w:pPr>
      <w:r w:rsidRPr="007E56B9">
        <w:rPr>
          <w:lang w:eastAsia="ko-KR"/>
        </w:rPr>
        <w:t xml:space="preserve">The solution addresses key issue </w:t>
      </w:r>
      <w:r>
        <w:rPr>
          <w:lang w:eastAsia="ko-KR"/>
        </w:rPr>
        <w:t>#1</w:t>
      </w:r>
      <w:r w:rsidRPr="007E56B9">
        <w:rPr>
          <w:lang w:eastAsia="ko-KR"/>
        </w:rPr>
        <w:t xml:space="preserve"> ("Network discovery, selection and access control for type-a and type-b networks") and key issue </w:t>
      </w:r>
      <w:r>
        <w:rPr>
          <w:lang w:eastAsia="ko-KR"/>
        </w:rPr>
        <w:t>#2</w:t>
      </w:r>
      <w:r w:rsidRPr="007E56B9">
        <w:rPr>
          <w:lang w:eastAsia="ko-KR"/>
        </w:rPr>
        <w:t xml:space="preserve"> ("Network Identification fo</w:t>
      </w:r>
      <w:r w:rsidR="00CC417A">
        <w:rPr>
          <w:lang w:eastAsia="ko-KR"/>
        </w:rPr>
        <w:t>r type-a and type-b networks").</w:t>
      </w:r>
    </w:p>
    <w:p w14:paraId="5E831D3B" w14:textId="77777777" w:rsidR="00447678" w:rsidRDefault="00447678" w:rsidP="00447678">
      <w:pPr>
        <w:rPr>
          <w:lang w:eastAsia="ko-KR"/>
        </w:rPr>
      </w:pPr>
      <w:r w:rsidRPr="007E56B9">
        <w:rPr>
          <w:lang w:eastAsia="ko-KR"/>
        </w:rPr>
        <w:t xml:space="preserve">The solution </w:t>
      </w:r>
      <w:r>
        <w:rPr>
          <w:lang w:eastAsia="ko-KR"/>
        </w:rPr>
        <w:t>supports the following network types:</w:t>
      </w:r>
    </w:p>
    <w:p w14:paraId="67054031" w14:textId="77777777" w:rsidR="00447678" w:rsidRDefault="00447678" w:rsidP="00447678">
      <w:pPr>
        <w:pStyle w:val="B1"/>
        <w:rPr>
          <w:lang w:eastAsia="ko-KR"/>
        </w:rPr>
      </w:pPr>
      <w:r>
        <w:rPr>
          <w:lang w:eastAsia="ko-KR"/>
        </w:rPr>
        <w:t>-</w:t>
      </w:r>
      <w:r>
        <w:rPr>
          <w:lang w:eastAsia="ko-KR"/>
        </w:rPr>
        <w:tab/>
        <w:t>non-stand-alone type-a networks (i.e. type-a networks that are deployed as part of a PLMN)</w:t>
      </w:r>
    </w:p>
    <w:p w14:paraId="4F7C76E2" w14:textId="77777777" w:rsidR="00447678" w:rsidRPr="007E56B9" w:rsidRDefault="00447678" w:rsidP="00447678">
      <w:pPr>
        <w:rPr>
          <w:lang w:eastAsia="ko-KR"/>
        </w:rPr>
      </w:pPr>
      <w:r w:rsidRPr="007E56B9">
        <w:rPr>
          <w:lang w:eastAsia="ko-KR"/>
        </w:rPr>
        <w:t>The solution is based on the following principles</w:t>
      </w:r>
      <w:r>
        <w:rPr>
          <w:lang w:eastAsia="ko-KR"/>
        </w:rPr>
        <w:t>:</w:t>
      </w:r>
    </w:p>
    <w:p w14:paraId="74E9A932" w14:textId="77777777" w:rsidR="00447678" w:rsidRDefault="00447678" w:rsidP="00447678">
      <w:pPr>
        <w:pStyle w:val="B1"/>
      </w:pPr>
      <w:r>
        <w:t>-</w:t>
      </w:r>
      <w:r>
        <w:tab/>
        <w:t>Identities</w:t>
      </w:r>
      <w:r w:rsidR="0090720A">
        <w:t>:</w:t>
      </w:r>
    </w:p>
    <w:p w14:paraId="430CCEFC" w14:textId="77777777" w:rsidR="00447678" w:rsidRDefault="00447678" w:rsidP="00447678">
      <w:pPr>
        <w:pStyle w:val="B2"/>
        <w:rPr>
          <w:lang w:val="en-US"/>
        </w:rPr>
      </w:pPr>
      <w:r w:rsidRPr="007E56B9">
        <w:t>-</w:t>
      </w:r>
      <w:r w:rsidRPr="007E56B9">
        <w:tab/>
      </w:r>
      <w:r>
        <w:t xml:space="preserve">A Closed Access Group (CAG) ID uniquely </w:t>
      </w:r>
      <w:r w:rsidRPr="007E56B9">
        <w:rPr>
          <w:lang w:val="en-US"/>
        </w:rPr>
        <w:t>identifie</w:t>
      </w:r>
      <w:r>
        <w:rPr>
          <w:lang w:val="en-US"/>
        </w:rPr>
        <w:t>s</w:t>
      </w:r>
      <w:r w:rsidRPr="007E56B9">
        <w:rPr>
          <w:lang w:val="en-US"/>
        </w:rPr>
        <w:t xml:space="preserve"> a </w:t>
      </w:r>
      <w:r>
        <w:rPr>
          <w:lang w:val="en-US"/>
        </w:rPr>
        <w:t>clos</w:t>
      </w:r>
      <w:r w:rsidR="0090720A">
        <w:rPr>
          <w:lang w:val="en-US"/>
        </w:rPr>
        <w:t>ed access group (CAG) in a PLMN.</w:t>
      </w:r>
    </w:p>
    <w:p w14:paraId="5D6D8212" w14:textId="77777777" w:rsidR="00447678" w:rsidRPr="009514B3" w:rsidRDefault="00447678" w:rsidP="00447678">
      <w:pPr>
        <w:pStyle w:val="B2"/>
        <w:rPr>
          <w:lang w:val="en-US"/>
        </w:rPr>
      </w:pPr>
      <w:r>
        <w:rPr>
          <w:lang w:val="en-US"/>
        </w:rPr>
        <w:t>-</w:t>
      </w:r>
      <w:r>
        <w:rPr>
          <w:lang w:val="en-US"/>
        </w:rPr>
        <w:tab/>
        <w:t>A h</w:t>
      </w:r>
      <w:r w:rsidRPr="009514B3">
        <w:rPr>
          <w:lang w:val="en-US"/>
        </w:rPr>
        <w:t>uman-readable network name</w:t>
      </w:r>
      <w:r>
        <w:rPr>
          <w:lang w:val="en-US"/>
        </w:rPr>
        <w:t xml:space="preserve"> identifies the CAG. The human-readable name may be unique.</w:t>
      </w:r>
    </w:p>
    <w:p w14:paraId="4D23D54A" w14:textId="77777777" w:rsidR="00447678" w:rsidRDefault="00447678" w:rsidP="00447678">
      <w:pPr>
        <w:pStyle w:val="B1"/>
        <w:rPr>
          <w:lang w:val="en-US"/>
        </w:rPr>
      </w:pPr>
      <w:r>
        <w:rPr>
          <w:lang w:val="en-US"/>
        </w:rPr>
        <w:t>-</w:t>
      </w:r>
      <w:r>
        <w:rPr>
          <w:lang w:val="en-US"/>
        </w:rPr>
        <w:tab/>
        <w:t>The following information is broadcasted in SIB for a PLMN that supports a CAG:</w:t>
      </w:r>
    </w:p>
    <w:p w14:paraId="72BA4F2C" w14:textId="77777777" w:rsidR="00447678" w:rsidRDefault="00447678" w:rsidP="00447678">
      <w:pPr>
        <w:pStyle w:val="B2"/>
        <w:rPr>
          <w:lang w:val="en-US"/>
        </w:rPr>
      </w:pPr>
      <w:r>
        <w:rPr>
          <w:lang w:val="en-US"/>
        </w:rPr>
        <w:t>-</w:t>
      </w:r>
      <w:r>
        <w:rPr>
          <w:lang w:val="en-US"/>
        </w:rPr>
        <w:tab/>
        <w:t>CAG indication identifying the cell as a Closed Access Group cell</w:t>
      </w:r>
      <w:r w:rsidR="0090720A">
        <w:rPr>
          <w:lang w:val="en-US"/>
        </w:rPr>
        <w:t>.</w:t>
      </w:r>
    </w:p>
    <w:p w14:paraId="707C3C46" w14:textId="77777777" w:rsidR="00447678" w:rsidRDefault="00447678" w:rsidP="00447678">
      <w:pPr>
        <w:pStyle w:val="B2"/>
        <w:rPr>
          <w:lang w:val="en-US"/>
        </w:rPr>
      </w:pPr>
      <w:r>
        <w:rPr>
          <w:lang w:val="en-US"/>
        </w:rPr>
        <w:t>-</w:t>
      </w:r>
      <w:r>
        <w:rPr>
          <w:lang w:val="en-US"/>
        </w:rPr>
        <w:tab/>
      </w:r>
      <w:r w:rsidRPr="005032EB">
        <w:rPr>
          <w:lang w:val="en-US"/>
        </w:rPr>
        <w:t>cellReservedForOtherUse</w:t>
      </w:r>
      <w:r w:rsidR="00831437">
        <w:rPr>
          <w:lang w:val="en-US"/>
        </w:rPr>
        <w:t xml:space="preserve"> indication (to prevent non-</w:t>
      </w:r>
      <w:r>
        <w:rPr>
          <w:lang w:val="en-US"/>
        </w:rPr>
        <w:t xml:space="preserve">supporting UEs from accessing the cell; </w:t>
      </w:r>
      <w:r w:rsidRPr="00586C42">
        <w:t>see also TS</w:t>
      </w:r>
      <w:r>
        <w:t> </w:t>
      </w:r>
      <w:r w:rsidRPr="00586C42">
        <w:t>38.304</w:t>
      </w:r>
      <w:r>
        <w:t> [</w:t>
      </w:r>
      <w:r w:rsidR="0090720A">
        <w:t>8</w:t>
      </w:r>
      <w:r>
        <w:t>]</w:t>
      </w:r>
      <w:r w:rsidRPr="00586C42">
        <w:t>)</w:t>
      </w:r>
      <w:r>
        <w:rPr>
          <w:lang w:val="en-US"/>
        </w:rPr>
        <w:t xml:space="preserve">. UEs that support non-public networks consider a cell that broadcasts both the </w:t>
      </w:r>
      <w:r w:rsidRPr="00EC3201">
        <w:rPr>
          <w:lang w:val="en-US"/>
        </w:rPr>
        <w:t>cellReservedForOtherUse</w:t>
      </w:r>
      <w:r>
        <w:rPr>
          <w:lang w:val="en-US"/>
        </w:rPr>
        <w:t xml:space="preserve"> and the CAG indication as not barred.</w:t>
      </w:r>
    </w:p>
    <w:p w14:paraId="69213BD8" w14:textId="77777777" w:rsidR="00447678" w:rsidRPr="009514B3" w:rsidRDefault="00447678" w:rsidP="00447678">
      <w:pPr>
        <w:pStyle w:val="B2"/>
        <w:rPr>
          <w:lang w:val="en-US"/>
        </w:rPr>
      </w:pPr>
      <w:r>
        <w:rPr>
          <w:lang w:val="en-US"/>
        </w:rPr>
        <w:t>-</w:t>
      </w:r>
      <w:r>
        <w:rPr>
          <w:lang w:val="en-US"/>
        </w:rPr>
        <w:tab/>
        <w:t>CAG ID</w:t>
      </w:r>
      <w:r w:rsidR="0090720A">
        <w:rPr>
          <w:lang w:val="en-US"/>
        </w:rPr>
        <w:t>.</w:t>
      </w:r>
    </w:p>
    <w:p w14:paraId="3B01B565" w14:textId="77777777" w:rsidR="00447678" w:rsidRDefault="00447678" w:rsidP="00447678">
      <w:pPr>
        <w:pStyle w:val="B2"/>
        <w:rPr>
          <w:lang w:val="en-US"/>
        </w:rPr>
      </w:pPr>
      <w:r>
        <w:rPr>
          <w:lang w:val="en-US"/>
        </w:rPr>
        <w:t>-</w:t>
      </w:r>
      <w:r>
        <w:rPr>
          <w:lang w:val="en-US"/>
        </w:rPr>
        <w:tab/>
      </w:r>
      <w:r w:rsidRPr="009514B3">
        <w:rPr>
          <w:lang w:val="en-US"/>
        </w:rPr>
        <w:t>(Optional) Human-readable network name</w:t>
      </w:r>
      <w:r w:rsidR="0090720A">
        <w:rPr>
          <w:lang w:val="en-US"/>
        </w:rPr>
        <w:t>.</w:t>
      </w:r>
    </w:p>
    <w:p w14:paraId="4B98BB0F" w14:textId="77777777" w:rsidR="00447678" w:rsidRPr="004A5FA4" w:rsidRDefault="00447678" w:rsidP="00447678">
      <w:pPr>
        <w:pStyle w:val="B1"/>
        <w:rPr>
          <w:lang w:val="en-US"/>
        </w:rPr>
      </w:pPr>
      <w:r>
        <w:rPr>
          <w:lang w:val="en-US"/>
        </w:rPr>
        <w:t>-</w:t>
      </w:r>
      <w:r>
        <w:rPr>
          <w:lang w:val="en-US"/>
        </w:rPr>
        <w:tab/>
      </w:r>
      <w:r w:rsidRPr="004A5FA4">
        <w:rPr>
          <w:lang w:val="en-US"/>
        </w:rPr>
        <w:t>Network and cell selection</w:t>
      </w:r>
    </w:p>
    <w:p w14:paraId="3D4D0059" w14:textId="77777777" w:rsidR="00447678" w:rsidRDefault="00447678" w:rsidP="00447678">
      <w:pPr>
        <w:pStyle w:val="B2"/>
        <w:rPr>
          <w:lang w:val="en-US"/>
        </w:rPr>
      </w:pPr>
      <w:r>
        <w:rPr>
          <w:lang w:val="en-US"/>
        </w:rPr>
        <w:t>-</w:t>
      </w:r>
      <w:r>
        <w:rPr>
          <w:lang w:val="en-US"/>
        </w:rPr>
        <w:tab/>
      </w:r>
      <w:r w:rsidRPr="003D41DF">
        <w:rPr>
          <w:lang w:val="en-US"/>
        </w:rPr>
        <w:t>UE maintains a white list of C</w:t>
      </w:r>
      <w:r>
        <w:rPr>
          <w:lang w:val="en-US"/>
        </w:rPr>
        <w:t>A</w:t>
      </w:r>
      <w:r w:rsidRPr="003D41DF">
        <w:rPr>
          <w:lang w:val="en-US"/>
        </w:rPr>
        <w:t>G IDs</w:t>
      </w:r>
    </w:p>
    <w:p w14:paraId="4E131E43" w14:textId="77777777" w:rsidR="00447678" w:rsidRPr="003D41DF" w:rsidRDefault="00447678" w:rsidP="00447678">
      <w:pPr>
        <w:pStyle w:val="B2"/>
        <w:rPr>
          <w:lang w:val="en-US"/>
        </w:rPr>
      </w:pPr>
      <w:r>
        <w:rPr>
          <w:lang w:val="en-US"/>
        </w:rPr>
        <w:t>-</w:t>
      </w:r>
      <w:r>
        <w:rPr>
          <w:lang w:val="en-US"/>
        </w:rPr>
        <w:tab/>
      </w:r>
      <w:r w:rsidRPr="003D41DF">
        <w:rPr>
          <w:lang w:val="en-US"/>
        </w:rPr>
        <w:t>UE configured to only access C</w:t>
      </w:r>
      <w:r>
        <w:rPr>
          <w:lang w:val="en-US"/>
        </w:rPr>
        <w:t>A</w:t>
      </w:r>
      <w:r w:rsidRPr="003D41DF">
        <w:rPr>
          <w:lang w:val="en-US"/>
        </w:rPr>
        <w:t>G cells are not allowed to register via non-C</w:t>
      </w:r>
      <w:r>
        <w:rPr>
          <w:lang w:val="en-US"/>
        </w:rPr>
        <w:t>A</w:t>
      </w:r>
      <w:r w:rsidRPr="003D41DF">
        <w:rPr>
          <w:lang w:val="en-US"/>
        </w:rPr>
        <w:t>G cells of any PLMN</w:t>
      </w:r>
      <w:r>
        <w:rPr>
          <w:lang w:val="en-US"/>
        </w:rPr>
        <w:t>.</w:t>
      </w:r>
    </w:p>
    <w:p w14:paraId="4E7CD891" w14:textId="77777777" w:rsidR="00447678" w:rsidRPr="003D41DF" w:rsidRDefault="00447678" w:rsidP="00447678">
      <w:pPr>
        <w:pStyle w:val="B2"/>
        <w:rPr>
          <w:lang w:val="en-US"/>
        </w:rPr>
      </w:pPr>
      <w:r>
        <w:rPr>
          <w:lang w:val="en-US"/>
        </w:rPr>
        <w:t>-</w:t>
      </w:r>
      <w:r>
        <w:rPr>
          <w:lang w:val="en-US"/>
        </w:rPr>
        <w:tab/>
      </w:r>
      <w:r w:rsidRPr="003D41DF">
        <w:rPr>
          <w:lang w:val="en-US"/>
        </w:rPr>
        <w:t xml:space="preserve">UE shall only </w:t>
      </w:r>
      <w:r>
        <w:rPr>
          <w:lang w:val="en-US"/>
        </w:rPr>
        <w:t xml:space="preserve">automatically </w:t>
      </w:r>
      <w:r w:rsidRPr="003D41DF">
        <w:rPr>
          <w:lang w:val="en-US"/>
        </w:rPr>
        <w:t>select and attempt to register via a C</w:t>
      </w:r>
      <w:r>
        <w:rPr>
          <w:lang w:val="en-US"/>
        </w:rPr>
        <w:t>A</w:t>
      </w:r>
      <w:r w:rsidRPr="003D41DF">
        <w:rPr>
          <w:lang w:val="en-US"/>
        </w:rPr>
        <w:t>G cell whose identity is contained in the white list</w:t>
      </w:r>
      <w:r>
        <w:rPr>
          <w:lang w:val="en-US"/>
        </w:rPr>
        <w:t>.</w:t>
      </w:r>
    </w:p>
    <w:p w14:paraId="268CFF8E" w14:textId="77777777" w:rsidR="00447678" w:rsidRDefault="00447678" w:rsidP="00447678">
      <w:pPr>
        <w:pStyle w:val="B2"/>
        <w:rPr>
          <w:lang w:val="en-US"/>
        </w:rPr>
      </w:pPr>
      <w:r>
        <w:rPr>
          <w:lang w:val="en-US"/>
        </w:rPr>
        <w:t>-</w:t>
      </w:r>
      <w:r>
        <w:rPr>
          <w:lang w:val="en-US"/>
        </w:rPr>
        <w:tab/>
        <w:t>For manual CAG selection the UE presents the list of available CAG IDs and related human-readable names (if available). If a UE has successfully registered to a CAG which was not listed in the white list yet, the CAG ID is added to the CAG white list.</w:t>
      </w:r>
    </w:p>
    <w:p w14:paraId="0A34AC00" w14:textId="77777777" w:rsidR="00447678" w:rsidRDefault="00447678" w:rsidP="00447678">
      <w:pPr>
        <w:pStyle w:val="B1"/>
        <w:rPr>
          <w:lang w:val="en-US"/>
        </w:rPr>
      </w:pPr>
      <w:r>
        <w:rPr>
          <w:lang w:val="en-US"/>
        </w:rPr>
        <w:t>-</w:t>
      </w:r>
      <w:r>
        <w:rPr>
          <w:lang w:val="en-US"/>
        </w:rPr>
        <w:tab/>
        <w:t>Subscription</w:t>
      </w:r>
    </w:p>
    <w:p w14:paraId="21B7456F" w14:textId="77777777" w:rsidR="00447678" w:rsidRPr="003D41DF" w:rsidRDefault="00447678" w:rsidP="00447678">
      <w:pPr>
        <w:pStyle w:val="B2"/>
        <w:rPr>
          <w:lang w:val="en-US"/>
        </w:rPr>
      </w:pPr>
      <w:r>
        <w:rPr>
          <w:lang w:val="en-US"/>
        </w:rPr>
        <w:t>-</w:t>
      </w:r>
      <w:r>
        <w:rPr>
          <w:lang w:val="en-US"/>
        </w:rPr>
        <w:tab/>
      </w:r>
      <w:r w:rsidRPr="003D41DF">
        <w:rPr>
          <w:lang w:val="en-US"/>
        </w:rPr>
        <w:t>Subscription contains the list of C</w:t>
      </w:r>
      <w:r>
        <w:rPr>
          <w:lang w:val="en-US"/>
        </w:rPr>
        <w:t>A</w:t>
      </w:r>
      <w:r w:rsidRPr="003D41DF">
        <w:rPr>
          <w:lang w:val="en-US"/>
        </w:rPr>
        <w:t>Gs the UE is entitled to access</w:t>
      </w:r>
    </w:p>
    <w:p w14:paraId="0EEF671A" w14:textId="77777777" w:rsidR="00447678" w:rsidRDefault="00447678" w:rsidP="00447678">
      <w:pPr>
        <w:pStyle w:val="B2"/>
        <w:rPr>
          <w:lang w:val="en-US"/>
        </w:rPr>
      </w:pPr>
      <w:r>
        <w:rPr>
          <w:lang w:val="en-US"/>
        </w:rPr>
        <w:t>-</w:t>
      </w:r>
      <w:r>
        <w:rPr>
          <w:lang w:val="en-US"/>
        </w:rPr>
        <w:tab/>
      </w:r>
      <w:r w:rsidRPr="003D41DF">
        <w:rPr>
          <w:lang w:val="en-US"/>
        </w:rPr>
        <w:t>Subscription contains indication whether the UE is only allowed to access C</w:t>
      </w:r>
      <w:r>
        <w:rPr>
          <w:lang w:val="en-US"/>
        </w:rPr>
        <w:t>A</w:t>
      </w:r>
      <w:r w:rsidRPr="003D41DF">
        <w:rPr>
          <w:lang w:val="en-US"/>
        </w:rPr>
        <w:t>G cells (UE is also configured accordingly); this is to address factory devices that are supposed to remain on the C</w:t>
      </w:r>
      <w:r>
        <w:rPr>
          <w:lang w:val="en-US"/>
        </w:rPr>
        <w:t>A</w:t>
      </w:r>
      <w:r w:rsidRPr="003D41DF">
        <w:rPr>
          <w:lang w:val="en-US"/>
        </w:rPr>
        <w:t>G cells</w:t>
      </w:r>
    </w:p>
    <w:p w14:paraId="115317A1" w14:textId="77777777" w:rsidR="00447678" w:rsidRDefault="0090720A" w:rsidP="00447678">
      <w:pPr>
        <w:pStyle w:val="EditorsNote"/>
      </w:pPr>
      <w:r>
        <w:rPr>
          <w:lang w:val="en-GB" w:eastAsia="ja-JP"/>
        </w:rPr>
        <w:t>Editor's note:</w:t>
      </w:r>
      <w:r w:rsidR="00447678">
        <w:tab/>
      </w:r>
      <w:r w:rsidR="00447678" w:rsidRPr="00803167">
        <w:rPr>
          <w:lang w:val="en-US"/>
        </w:rPr>
        <w:t>W</w:t>
      </w:r>
      <w:r w:rsidR="00447678">
        <w:t>hether CN function</w:t>
      </w:r>
      <w:r w:rsidR="00447678" w:rsidRPr="00803167">
        <w:rPr>
          <w:lang w:val="en-US"/>
        </w:rPr>
        <w:t>s</w:t>
      </w:r>
      <w:r w:rsidR="00447678">
        <w:t xml:space="preserve"> </w:t>
      </w:r>
      <w:r w:rsidR="00447678" w:rsidRPr="00803167">
        <w:rPr>
          <w:lang w:val="en-US"/>
        </w:rPr>
        <w:t>are</w:t>
      </w:r>
      <w:r w:rsidR="00447678">
        <w:t xml:space="preserve"> shared between PLMN and non-standalone type-a netw</w:t>
      </w:r>
      <w:r w:rsidR="00447678">
        <w:rPr>
          <w:lang w:val="en-US"/>
        </w:rPr>
        <w:t>o</w:t>
      </w:r>
      <w:r w:rsidR="00447678">
        <w:t>rk is FF</w:t>
      </w:r>
      <w:r w:rsidR="00447678" w:rsidRPr="00803167">
        <w:rPr>
          <w:lang w:val="en-US"/>
        </w:rPr>
        <w:t>S</w:t>
      </w:r>
      <w:r w:rsidR="00447678">
        <w:t>.</w:t>
      </w:r>
    </w:p>
    <w:p w14:paraId="3BBE4465" w14:textId="77777777" w:rsidR="00447678" w:rsidRDefault="00CC417A" w:rsidP="00447678">
      <w:pPr>
        <w:pStyle w:val="Heading3"/>
      </w:pPr>
      <w:bookmarkStart w:id="162" w:name="_Toc524419800"/>
      <w:r>
        <w:t>6.2</w:t>
      </w:r>
      <w:r w:rsidR="00447678">
        <w:t>.2</w:t>
      </w:r>
      <w:r w:rsidR="00447678">
        <w:tab/>
        <w:t>Procedures</w:t>
      </w:r>
      <w:bookmarkEnd w:id="162"/>
    </w:p>
    <w:p w14:paraId="0D52A66B" w14:textId="77777777" w:rsidR="00447678" w:rsidRPr="00166C2D" w:rsidRDefault="0090720A" w:rsidP="00447678">
      <w:pPr>
        <w:pStyle w:val="EditorsNote"/>
        <w:rPr>
          <w:lang w:eastAsia="ko-KR"/>
        </w:rPr>
      </w:pPr>
      <w:r>
        <w:rPr>
          <w:lang w:val="en-GB" w:eastAsia="ja-JP"/>
        </w:rPr>
        <w:t>Editor's note:</w:t>
      </w:r>
      <w:r w:rsidR="00447678">
        <w:tab/>
      </w:r>
      <w:r w:rsidR="00447678">
        <w:rPr>
          <w:lang w:val="en-US"/>
        </w:rPr>
        <w:t xml:space="preserve">This clause describes services and related </w:t>
      </w:r>
      <w:r w:rsidR="00447678">
        <w:t>procedures for the solution.</w:t>
      </w:r>
    </w:p>
    <w:p w14:paraId="36C7148A" w14:textId="77777777" w:rsidR="00447678" w:rsidRDefault="00CC417A" w:rsidP="00447678">
      <w:pPr>
        <w:pStyle w:val="Heading3"/>
        <w:rPr>
          <w:lang w:eastAsia="zh-CN"/>
        </w:rPr>
      </w:pPr>
      <w:bookmarkStart w:id="163" w:name="_Toc524419801"/>
      <w:r>
        <w:rPr>
          <w:lang w:eastAsia="zh-CN"/>
        </w:rPr>
        <w:t>6.2</w:t>
      </w:r>
      <w:r w:rsidR="00447678">
        <w:rPr>
          <w:lang w:eastAsia="zh-CN"/>
        </w:rPr>
        <w:t>.3</w:t>
      </w:r>
      <w:r w:rsidR="00447678">
        <w:rPr>
          <w:lang w:eastAsia="zh-CN"/>
        </w:rPr>
        <w:tab/>
      </w:r>
      <w:r w:rsidR="00447678">
        <w:t xml:space="preserve">Impacts on </w:t>
      </w:r>
      <w:r w:rsidR="00447678">
        <w:rPr>
          <w:rFonts w:hint="eastAsia"/>
          <w:lang w:eastAsia="zh-CN"/>
        </w:rPr>
        <w:t>E</w:t>
      </w:r>
      <w:r w:rsidR="00447678">
        <w:t xml:space="preserve">xisting </w:t>
      </w:r>
      <w:r w:rsidR="00447678">
        <w:rPr>
          <w:rFonts w:hint="eastAsia"/>
          <w:lang w:eastAsia="zh-CN"/>
        </w:rPr>
        <w:t>N</w:t>
      </w:r>
      <w:r w:rsidR="00447678">
        <w:t xml:space="preserve">odes and </w:t>
      </w:r>
      <w:r w:rsidR="00447678">
        <w:rPr>
          <w:rFonts w:hint="eastAsia"/>
          <w:lang w:eastAsia="zh-CN"/>
        </w:rPr>
        <w:t>F</w:t>
      </w:r>
      <w:r w:rsidR="00447678">
        <w:t>unctionality</w:t>
      </w:r>
      <w:bookmarkEnd w:id="163"/>
    </w:p>
    <w:p w14:paraId="0E6BB86B" w14:textId="77777777" w:rsidR="00447678" w:rsidRDefault="0090720A" w:rsidP="00447678">
      <w:pPr>
        <w:pStyle w:val="EditorsNote"/>
      </w:pPr>
      <w:r>
        <w:rPr>
          <w:lang w:val="en-GB" w:eastAsia="ja-JP"/>
        </w:rPr>
        <w:t>Editor's note:</w:t>
      </w:r>
      <w:r w:rsidR="00447678">
        <w:tab/>
        <w:t>This clause captures impacts on existing 3GPP nodes and functional elements.</w:t>
      </w:r>
    </w:p>
    <w:p w14:paraId="558EA2E2" w14:textId="77777777" w:rsidR="00447678" w:rsidRDefault="00CC417A" w:rsidP="00447678">
      <w:pPr>
        <w:pStyle w:val="Heading3"/>
        <w:rPr>
          <w:lang w:eastAsia="zh-CN"/>
        </w:rPr>
      </w:pPr>
      <w:bookmarkStart w:id="164" w:name="_Toc524419802"/>
      <w:r>
        <w:rPr>
          <w:lang w:eastAsia="zh-CN"/>
        </w:rPr>
        <w:t>6.2</w:t>
      </w:r>
      <w:r w:rsidR="00447678">
        <w:rPr>
          <w:lang w:eastAsia="zh-CN"/>
        </w:rPr>
        <w:t>.4</w:t>
      </w:r>
      <w:r w:rsidR="00447678">
        <w:rPr>
          <w:lang w:eastAsia="zh-CN"/>
        </w:rPr>
        <w:tab/>
        <w:t>Solution Evaluation</w:t>
      </w:r>
      <w:bookmarkEnd w:id="164"/>
    </w:p>
    <w:p w14:paraId="5C0B92EA" w14:textId="77777777" w:rsidR="0035247C" w:rsidRDefault="0090720A" w:rsidP="00E00ED6">
      <w:pPr>
        <w:pStyle w:val="EditorsNote"/>
      </w:pPr>
      <w:r>
        <w:rPr>
          <w:lang w:val="en-GB" w:eastAsia="ja-JP"/>
        </w:rPr>
        <w:t>Editor's note:</w:t>
      </w:r>
      <w:r w:rsidR="00447678">
        <w:tab/>
        <w:t>This clause provides an evaluation of this solution.</w:t>
      </w:r>
    </w:p>
    <w:p w14:paraId="430FFA8B" w14:textId="77777777" w:rsidR="005928A1" w:rsidRDefault="005928A1" w:rsidP="005928A1">
      <w:pPr>
        <w:pStyle w:val="Heading2"/>
        <w:rPr>
          <w:lang w:eastAsia="zh-CN"/>
        </w:rPr>
      </w:pPr>
      <w:bookmarkStart w:id="165" w:name="_Toc524419803"/>
      <w:r>
        <w:t>6.3</w:t>
      </w:r>
      <w:r>
        <w:tab/>
        <w:t>Solution #</w:t>
      </w:r>
      <w:del w:id="166" w:author="Editor" w:date="2018-09-27T18:59:00Z">
        <w:r w:rsidDel="00A37032">
          <w:delText>X</w:delText>
        </w:r>
      </w:del>
      <w:ins w:id="167" w:author="Editor" w:date="2018-09-27T18:59:00Z">
        <w:r w:rsidR="00A37032">
          <w:t>3</w:t>
        </w:r>
      </w:ins>
      <w:r>
        <w:t xml:space="preserve">: Type-a/Type-b Network </w:t>
      </w:r>
      <w:r w:rsidRPr="007E56B9">
        <w:rPr>
          <w:lang w:eastAsia="ko-KR"/>
        </w:rPr>
        <w:t>Identification, selection and access control for type-a and type-b networks</w:t>
      </w:r>
      <w:bookmarkEnd w:id="165"/>
    </w:p>
    <w:p w14:paraId="570B70AD" w14:textId="77777777" w:rsidR="005928A1" w:rsidRDefault="005928A1" w:rsidP="005928A1">
      <w:pPr>
        <w:pStyle w:val="Heading3"/>
      </w:pPr>
      <w:bookmarkStart w:id="168" w:name="_Toc524419804"/>
      <w:r>
        <w:t>6.3.1</w:t>
      </w:r>
      <w:r>
        <w:tab/>
        <w:t>Description</w:t>
      </w:r>
      <w:bookmarkEnd w:id="168"/>
    </w:p>
    <w:p w14:paraId="6CEE6FF1" w14:textId="77777777" w:rsidR="005928A1" w:rsidRDefault="005928A1" w:rsidP="0090720A">
      <w:pPr>
        <w:rPr>
          <w:lang w:eastAsia="ko-KR"/>
        </w:rPr>
      </w:pPr>
      <w:r w:rsidRPr="007E56B9">
        <w:rPr>
          <w:lang w:eastAsia="ko-KR"/>
        </w:rPr>
        <w:t xml:space="preserve">The solution addresses key issue </w:t>
      </w:r>
      <w:r>
        <w:rPr>
          <w:lang w:eastAsia="ko-KR"/>
        </w:rPr>
        <w:t>#1</w:t>
      </w:r>
      <w:r w:rsidRPr="007E56B9">
        <w:rPr>
          <w:lang w:eastAsia="ko-KR"/>
        </w:rPr>
        <w:t xml:space="preserve"> ("Network discovery, selection and access control for type-a and type-b networks") and key issue </w:t>
      </w:r>
      <w:r>
        <w:rPr>
          <w:lang w:eastAsia="ko-KR"/>
        </w:rPr>
        <w:t>#2</w:t>
      </w:r>
      <w:r w:rsidRPr="007E56B9">
        <w:rPr>
          <w:lang w:eastAsia="ko-KR"/>
        </w:rPr>
        <w:t xml:space="preserve"> ("Network Identification fo</w:t>
      </w:r>
      <w:r w:rsidR="0090720A">
        <w:rPr>
          <w:lang w:eastAsia="ko-KR"/>
        </w:rPr>
        <w:t>r type-a and type-b networks").</w:t>
      </w:r>
    </w:p>
    <w:p w14:paraId="12495B40" w14:textId="77777777" w:rsidR="005928A1" w:rsidRPr="00E300B8" w:rsidRDefault="005928A1" w:rsidP="0090720A">
      <w:pPr>
        <w:rPr>
          <w:lang w:eastAsia="zh-CN"/>
        </w:rPr>
      </w:pPr>
      <w:r>
        <w:rPr>
          <w:lang w:eastAsia="zh-CN"/>
        </w:rPr>
        <w:t>In this paper, we represented type-a/type-b network as X-Network.</w:t>
      </w:r>
    </w:p>
    <w:p w14:paraId="233E72E7" w14:textId="77777777" w:rsidR="005928A1" w:rsidRPr="008D02FF" w:rsidRDefault="005928A1" w:rsidP="005928A1">
      <w:pPr>
        <w:pStyle w:val="Heading3"/>
      </w:pPr>
      <w:bookmarkStart w:id="169" w:name="_Toc524419805"/>
      <w:r>
        <w:t>6.3</w:t>
      </w:r>
      <w:r w:rsidRPr="008D02FF">
        <w:t>.1.1</w:t>
      </w:r>
      <w:r w:rsidR="0090720A">
        <w:tab/>
      </w:r>
      <w:r w:rsidRPr="008D02FF">
        <w:t>Network Identification</w:t>
      </w:r>
      <w:bookmarkEnd w:id="169"/>
    </w:p>
    <w:p w14:paraId="2DCADACA" w14:textId="77777777" w:rsidR="005928A1" w:rsidRDefault="005928A1" w:rsidP="0090720A">
      <w:pPr>
        <w:rPr>
          <w:lang w:eastAsia="zh-CN"/>
        </w:rPr>
      </w:pPr>
      <w:r w:rsidRPr="00E300B8">
        <w:rPr>
          <w:lang w:eastAsia="zh-CN"/>
        </w:rPr>
        <w:t>From the UE</w:t>
      </w:r>
      <w:r w:rsidR="0090720A">
        <w:rPr>
          <w:lang w:eastAsia="zh-CN"/>
        </w:rPr>
        <w:t>'</w:t>
      </w:r>
      <w:r w:rsidRPr="00E300B8">
        <w:rPr>
          <w:lang w:eastAsia="zh-CN"/>
        </w:rPr>
        <w:t xml:space="preserve">s point of views, the major difference </w:t>
      </w:r>
      <w:r>
        <w:rPr>
          <w:lang w:eastAsia="zh-CN"/>
        </w:rPr>
        <w:t xml:space="preserve">between the type-a and </w:t>
      </w:r>
      <w:r w:rsidRPr="00E300B8">
        <w:rPr>
          <w:lang w:eastAsia="zh-CN"/>
        </w:rPr>
        <w:t>type-b networks is if a UE is authorized to us</w:t>
      </w:r>
      <w:r>
        <w:rPr>
          <w:lang w:eastAsia="zh-CN"/>
        </w:rPr>
        <w:t>e services provided by the PLMN</w:t>
      </w:r>
      <w:r w:rsidRPr="00E300B8">
        <w:rPr>
          <w:lang w:eastAsia="zh-CN"/>
        </w:rPr>
        <w:t xml:space="preserve"> via the registered </w:t>
      </w:r>
      <w:r>
        <w:rPr>
          <w:lang w:eastAsia="zh-CN"/>
        </w:rPr>
        <w:t>X-N</w:t>
      </w:r>
      <w:r w:rsidRPr="00E300B8">
        <w:rPr>
          <w:lang w:eastAsia="zh-CN"/>
        </w:rPr>
        <w:t xml:space="preserve">etwork. That is, if the UE is not authorized to use services provided by any PLMNs, the UE is </w:t>
      </w:r>
      <w:r w:rsidR="0090720A">
        <w:rPr>
          <w:lang w:eastAsia="zh-CN"/>
        </w:rPr>
        <w:t>registered to a type-b network.</w:t>
      </w:r>
    </w:p>
    <w:p w14:paraId="5A384D2D" w14:textId="77777777" w:rsidR="005928A1" w:rsidRDefault="005928A1" w:rsidP="0090720A">
      <w:pPr>
        <w:rPr>
          <w:lang w:eastAsia="zh-CN"/>
        </w:rPr>
      </w:pPr>
      <w:r>
        <w:rPr>
          <w:lang w:eastAsia="zh-CN"/>
        </w:rPr>
        <w:t xml:space="preserve">On the other hand, </w:t>
      </w:r>
      <w:r w:rsidRPr="00E300B8">
        <w:rPr>
          <w:lang w:eastAsia="zh-CN"/>
        </w:rPr>
        <w:t>a</w:t>
      </w:r>
      <w:r>
        <w:rPr>
          <w:lang w:eastAsia="zh-CN"/>
        </w:rPr>
        <w:t>n</w:t>
      </w:r>
      <w:r w:rsidRPr="00E300B8">
        <w:rPr>
          <w:lang w:eastAsia="zh-CN"/>
        </w:rPr>
        <w:t xml:space="preserve"> </w:t>
      </w:r>
      <w:r>
        <w:rPr>
          <w:lang w:eastAsia="zh-CN"/>
        </w:rPr>
        <w:t>X-N</w:t>
      </w:r>
      <w:r w:rsidRPr="00E300B8">
        <w:rPr>
          <w:lang w:eastAsia="zh-CN"/>
        </w:rPr>
        <w:t>et</w:t>
      </w:r>
      <w:r>
        <w:rPr>
          <w:lang w:eastAsia="zh-CN"/>
        </w:rPr>
        <w:t>work may support services provided by one or more service network providers which can include MNOs.. X network can be type-a or type-b on per UE basis depending on the services the UE is authorized to use. For the UE, i</w:t>
      </w:r>
      <w:r w:rsidRPr="00E300B8">
        <w:rPr>
          <w:lang w:eastAsia="zh-CN"/>
        </w:rPr>
        <w:t xml:space="preserve">t </w:t>
      </w:r>
      <w:r>
        <w:rPr>
          <w:lang w:eastAsia="zh-CN"/>
        </w:rPr>
        <w:t>actually selects</w:t>
      </w:r>
      <w:r w:rsidRPr="00E300B8">
        <w:rPr>
          <w:lang w:eastAsia="zh-CN"/>
        </w:rPr>
        <w:t xml:space="preserve"> </w:t>
      </w:r>
      <w:r>
        <w:rPr>
          <w:lang w:eastAsia="zh-CN"/>
        </w:rPr>
        <w:t xml:space="preserve">a </w:t>
      </w:r>
      <w:r w:rsidRPr="00E300B8">
        <w:rPr>
          <w:lang w:eastAsia="zh-CN"/>
        </w:rPr>
        <w:t>service</w:t>
      </w:r>
      <w:r>
        <w:rPr>
          <w:lang w:eastAsia="zh-CN"/>
        </w:rPr>
        <w:t xml:space="preserve"> network</w:t>
      </w:r>
      <w:r w:rsidRPr="00E300B8">
        <w:rPr>
          <w:lang w:eastAsia="zh-CN"/>
        </w:rPr>
        <w:t xml:space="preserve"> </w:t>
      </w:r>
      <w:r>
        <w:rPr>
          <w:lang w:eastAsia="zh-CN"/>
        </w:rPr>
        <w:t>which can provide authorized services via a selected X-Network</w:t>
      </w:r>
      <w:r w:rsidR="0090720A">
        <w:rPr>
          <w:lang w:eastAsia="zh-CN"/>
        </w:rPr>
        <w:t>.</w:t>
      </w:r>
    </w:p>
    <w:p w14:paraId="3CF5905D" w14:textId="77777777" w:rsidR="005928A1" w:rsidRDefault="005928A1" w:rsidP="0090720A">
      <w:pPr>
        <w:rPr>
          <w:lang w:eastAsia="zh-CN"/>
        </w:rPr>
      </w:pPr>
      <w:r>
        <w:rPr>
          <w:lang w:eastAsia="zh-CN"/>
        </w:rPr>
        <w:t>For example, as shown in Figure</w:t>
      </w:r>
      <w:r w:rsidR="0090720A">
        <w:rPr>
          <w:lang w:eastAsia="zh-CN"/>
        </w:rPr>
        <w:t> 6.3.1.1-1</w:t>
      </w:r>
      <w:r>
        <w:rPr>
          <w:lang w:eastAsia="zh-CN"/>
        </w:rPr>
        <w:t>, for UE#A, UE#B, and UE#C, each can register to the same X-Network identifie</w:t>
      </w:r>
      <w:r w:rsidR="0090720A">
        <w:rPr>
          <w:lang w:eastAsia="zh-CN"/>
        </w:rPr>
        <w:t>d as NID#X. However, logically:</w:t>
      </w:r>
    </w:p>
    <w:p w14:paraId="33B01188" w14:textId="77777777" w:rsidR="0090720A" w:rsidRDefault="0090720A" w:rsidP="0090720A">
      <w:pPr>
        <w:pStyle w:val="B1"/>
      </w:pPr>
      <w:r>
        <w:t>-</w:t>
      </w:r>
      <w:r>
        <w:tab/>
        <w:t>the UE#A is registered to a type-a network if it is authorized to use the service provided by a PLMN#1.</w:t>
      </w:r>
    </w:p>
    <w:p w14:paraId="049D6EC5" w14:textId="77777777" w:rsidR="0090720A" w:rsidRDefault="0090720A" w:rsidP="0090720A">
      <w:pPr>
        <w:pStyle w:val="B1"/>
      </w:pPr>
      <w:r>
        <w:t>-</w:t>
      </w:r>
      <w:r>
        <w:tab/>
        <w:t>the UE#B is registered to a type-b network if it is not authorized to use any service provided by any PLMNs, e.g. SN#N.</w:t>
      </w:r>
    </w:p>
    <w:p w14:paraId="26AF1F4F" w14:textId="77777777" w:rsidR="0090720A" w:rsidRDefault="0090720A" w:rsidP="0090720A">
      <w:pPr>
        <w:pStyle w:val="B1"/>
      </w:pPr>
      <w:r>
        <w:t>-</w:t>
      </w:r>
      <w:r>
        <w:tab/>
        <w:t>the UE#C, it registers to a self-contained type-b network which provides local services without any interaction to external service networks.</w:t>
      </w:r>
    </w:p>
    <w:p w14:paraId="2750E5D4" w14:textId="77777777" w:rsidR="005928A1" w:rsidRDefault="005928A1" w:rsidP="0090720A">
      <w:pPr>
        <w:pStyle w:val="TH"/>
        <w:rPr>
          <w:lang w:eastAsia="zh-CN"/>
        </w:rPr>
      </w:pPr>
      <w:r>
        <w:object w:dxaOrig="11364" w:dyaOrig="6204" w14:anchorId="34ADB3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5pt;height:217pt" o:ole="">
            <v:imagedata r:id="rId8" o:title=""/>
          </v:shape>
          <o:OLEObject Type="Embed" ProgID="Visio.Drawing.15" ShapeID="_x0000_i1025" DrawAspect="Content" ObjectID="_1600550558" r:id="rId9"/>
        </w:object>
      </w:r>
    </w:p>
    <w:p w14:paraId="4B779475" w14:textId="77777777" w:rsidR="005928A1" w:rsidRDefault="005928A1" w:rsidP="0090720A">
      <w:pPr>
        <w:pStyle w:val="TF"/>
        <w:rPr>
          <w:lang w:eastAsia="zh-CN"/>
        </w:rPr>
      </w:pPr>
      <w:r>
        <w:rPr>
          <w:lang w:eastAsia="zh-CN"/>
        </w:rPr>
        <w:t>Figure</w:t>
      </w:r>
      <w:r w:rsidR="0090720A">
        <w:rPr>
          <w:lang w:eastAsia="zh-CN"/>
        </w:rPr>
        <w:t xml:space="preserve"> 6.3.1.1-1</w:t>
      </w:r>
      <w:r>
        <w:rPr>
          <w:lang w:eastAsia="zh-CN"/>
        </w:rPr>
        <w:t>: Example of type-a/type-b network (X-Network) to UE#A/UE#B/UE#C</w:t>
      </w:r>
    </w:p>
    <w:p w14:paraId="458720CC" w14:textId="77777777" w:rsidR="005928A1" w:rsidRPr="00693B9D" w:rsidRDefault="005928A1" w:rsidP="0090720A">
      <w:pPr>
        <w:rPr>
          <w:lang w:eastAsia="zh-CN"/>
        </w:rPr>
      </w:pPr>
      <w:r w:rsidRPr="00693B9D">
        <w:rPr>
          <w:lang w:eastAsia="zh-CN"/>
        </w:rPr>
        <w:t xml:space="preserve">For </w:t>
      </w:r>
      <w:r>
        <w:rPr>
          <w:lang w:eastAsia="zh-CN"/>
        </w:rPr>
        <w:t xml:space="preserve">type-a/type-b network identification, </w:t>
      </w:r>
      <w:r w:rsidRPr="00693B9D">
        <w:rPr>
          <w:lang w:eastAsia="zh-CN"/>
        </w:rPr>
        <w:t>this solution proposes the following principles</w:t>
      </w:r>
      <w:r>
        <w:rPr>
          <w:lang w:eastAsia="zh-CN"/>
        </w:rPr>
        <w:t>:</w:t>
      </w:r>
    </w:p>
    <w:p w14:paraId="6C021935" w14:textId="77777777" w:rsidR="0090720A" w:rsidRPr="0090720A" w:rsidRDefault="0090720A" w:rsidP="0090720A">
      <w:pPr>
        <w:pStyle w:val="B1"/>
      </w:pPr>
      <w:r w:rsidRPr="0090720A">
        <w:t>-</w:t>
      </w:r>
      <w:r w:rsidRPr="0090720A">
        <w:tab/>
        <w:t>The X-Network shall be able to support type-a and/or type-b and shall have the same format of the network identification, defined as NID. NID of the X-Network shall be able to indicate the support of external service network, e.g. SN#1,..,SN#N, or local service, e.g. as a self-contained private network.</w:t>
      </w:r>
    </w:p>
    <w:p w14:paraId="278E040F" w14:textId="77777777" w:rsidR="0090720A" w:rsidRPr="0090720A" w:rsidRDefault="0090720A" w:rsidP="0090720A">
      <w:pPr>
        <w:pStyle w:val="B1"/>
      </w:pPr>
      <w:r w:rsidRPr="0090720A">
        <w:t>-</w:t>
      </w:r>
      <w:r w:rsidRPr="0090720A">
        <w:tab/>
        <w:t>The X-Network shall provide information the supported external service network, e.g. SN#1, SN#N, which can be identified by a service network identification, defined as SN-ID. SN-ID of the service network shall be able to indicate the support of MNO with the format PLMN-ID</w:t>
      </w:r>
      <w:r>
        <w:t>.</w:t>
      </w:r>
    </w:p>
    <w:p w14:paraId="0E3E8C64" w14:textId="77777777" w:rsidR="005928A1" w:rsidRDefault="0090720A" w:rsidP="005928A1">
      <w:pPr>
        <w:pStyle w:val="EditorsNote"/>
      </w:pPr>
      <w:r>
        <w:rPr>
          <w:lang w:val="en-GB" w:eastAsia="ja-JP"/>
        </w:rPr>
        <w:t>Editor's note:</w:t>
      </w:r>
      <w:r>
        <w:rPr>
          <w:lang w:val="en-GB" w:eastAsia="ja-JP"/>
        </w:rPr>
        <w:tab/>
      </w:r>
      <w:r w:rsidR="005928A1" w:rsidRPr="00886386">
        <w:t xml:space="preserve">The service network which is not a PLMN </w:t>
      </w:r>
      <w:r w:rsidR="005928A1">
        <w:t xml:space="preserve">and the selection procedure </w:t>
      </w:r>
      <w:r w:rsidR="005928A1" w:rsidRPr="00886386">
        <w:t>is for FFS.</w:t>
      </w:r>
    </w:p>
    <w:p w14:paraId="109CA31C" w14:textId="77777777" w:rsidR="005928A1" w:rsidRDefault="0090720A" w:rsidP="005928A1">
      <w:pPr>
        <w:pStyle w:val="EditorsNote"/>
      </w:pPr>
      <w:r>
        <w:rPr>
          <w:lang w:val="en-GB" w:eastAsia="ja-JP"/>
        </w:rPr>
        <w:t>Editor's note:</w:t>
      </w:r>
      <w:r>
        <w:rPr>
          <w:lang w:val="en-GB" w:eastAsia="ja-JP"/>
        </w:rPr>
        <w:tab/>
      </w:r>
      <w:r w:rsidR="005928A1">
        <w:t>If the same SN-ID is broadcast by different X-Networks is FFS.</w:t>
      </w:r>
    </w:p>
    <w:p w14:paraId="642A2749" w14:textId="77777777" w:rsidR="005928A1" w:rsidRDefault="0090720A" w:rsidP="005928A1">
      <w:pPr>
        <w:pStyle w:val="EditorsNote"/>
      </w:pPr>
      <w:r>
        <w:rPr>
          <w:lang w:val="en-GB" w:eastAsia="ja-JP"/>
        </w:rPr>
        <w:t>Editor's note:</w:t>
      </w:r>
      <w:r>
        <w:rPr>
          <w:lang w:val="en-GB" w:eastAsia="ja-JP"/>
        </w:rPr>
        <w:tab/>
      </w:r>
      <w:r w:rsidR="005928A1">
        <w:t>Whether the concept of NID is needed for local services or can be supported by SN-ID is FFS.</w:t>
      </w:r>
    </w:p>
    <w:p w14:paraId="40320B9D" w14:textId="77777777" w:rsidR="00A07A48" w:rsidRDefault="00A07A48" w:rsidP="00A07A48">
      <w:pPr>
        <w:pStyle w:val="B1"/>
      </w:pPr>
      <w:r>
        <w:t>-</w:t>
      </w:r>
      <w:r>
        <w:tab/>
        <w:t>The RAN node in the X-Network shall broadcast the following information:</w:t>
      </w:r>
    </w:p>
    <w:p w14:paraId="5AF455AF" w14:textId="77777777" w:rsidR="00A07A48" w:rsidRDefault="00A07A48" w:rsidP="00A07A48">
      <w:pPr>
        <w:pStyle w:val="B2"/>
      </w:pPr>
      <w:r>
        <w:t>-</w:t>
      </w:r>
      <w:r>
        <w:tab/>
        <w:t>NID.</w:t>
      </w:r>
    </w:p>
    <w:p w14:paraId="6A87F7A2" w14:textId="77777777" w:rsidR="00A07A48" w:rsidRDefault="00A07A48" w:rsidP="00A07A48">
      <w:pPr>
        <w:pStyle w:val="B2"/>
      </w:pPr>
      <w:r>
        <w:t>-</w:t>
      </w:r>
      <w:r>
        <w:tab/>
        <w:t>Supported SN-IDs list.</w:t>
      </w:r>
    </w:p>
    <w:p w14:paraId="7D33F29D" w14:textId="77777777" w:rsidR="00A07A48" w:rsidRDefault="00A07A48" w:rsidP="00A07A48">
      <w:pPr>
        <w:pStyle w:val="B1"/>
      </w:pPr>
      <w:r>
        <w:t>-</w:t>
      </w:r>
      <w:r>
        <w:tab/>
        <w:t>The UE shall be configured with the following information:</w:t>
      </w:r>
    </w:p>
    <w:p w14:paraId="4CEF7F66" w14:textId="77777777" w:rsidR="00A07A48" w:rsidRDefault="00A07A48" w:rsidP="00A07A48">
      <w:pPr>
        <w:pStyle w:val="B2"/>
      </w:pPr>
      <w:r>
        <w:t>-</w:t>
      </w:r>
      <w:r>
        <w:tab/>
        <w:t>SN-IDs list in priority order.</w:t>
      </w:r>
    </w:p>
    <w:p w14:paraId="1AF74A64" w14:textId="77777777" w:rsidR="00A07A48" w:rsidRDefault="00A07A48" w:rsidP="00A07A48">
      <w:pPr>
        <w:pStyle w:val="B2"/>
      </w:pPr>
      <w:r>
        <w:t>-</w:t>
      </w:r>
      <w:r>
        <w:tab/>
        <w:t>Authentication parameters including credential, authentication method of the configured SN-ID.</w:t>
      </w:r>
    </w:p>
    <w:p w14:paraId="1BEDAC1B" w14:textId="77777777" w:rsidR="00A07A48" w:rsidRDefault="00A07A48" w:rsidP="00A07A48">
      <w:pPr>
        <w:pStyle w:val="B2"/>
      </w:pPr>
      <w:r>
        <w:t>-</w:t>
      </w:r>
      <w:r>
        <w:tab/>
        <w:t>DNN, S-NSSAI, SSC mode of the configured SN-ID if network slicing is supported in Service network.</w:t>
      </w:r>
    </w:p>
    <w:p w14:paraId="07F0501E" w14:textId="77777777" w:rsidR="005928A1" w:rsidRDefault="005928A1" w:rsidP="005928A1">
      <w:pPr>
        <w:pStyle w:val="Heading3"/>
      </w:pPr>
      <w:bookmarkStart w:id="170" w:name="_Toc524419806"/>
      <w:r>
        <w:t>6.3.1.2</w:t>
      </w:r>
      <w:r w:rsidR="00A07A48">
        <w:tab/>
      </w:r>
      <w:r w:rsidRPr="00611415">
        <w:t xml:space="preserve">Network </w:t>
      </w:r>
      <w:r>
        <w:t>Discovery and Selection</w:t>
      </w:r>
      <w:bookmarkEnd w:id="170"/>
    </w:p>
    <w:p w14:paraId="293E4D3E" w14:textId="77777777" w:rsidR="005928A1" w:rsidRDefault="005928A1" w:rsidP="005928A1">
      <w:pPr>
        <w:pStyle w:val="B1"/>
        <w:ind w:left="0" w:firstLine="0"/>
        <w:rPr>
          <w:lang w:eastAsia="zh-CN"/>
        </w:rPr>
      </w:pPr>
      <w:r>
        <w:rPr>
          <w:lang w:eastAsia="zh-CN"/>
        </w:rPr>
        <w:t>For a UE configured with X-network profile, it is important that X-Network discovery and selection is able to compatible with existing PLMN selection procedure as in 3GPP TS 23.122/TS 36.304:</w:t>
      </w:r>
    </w:p>
    <w:p w14:paraId="5625FBCB" w14:textId="77777777" w:rsidR="005928A1" w:rsidRPr="00D06191" w:rsidRDefault="005928A1" w:rsidP="005928A1">
      <w:pPr>
        <w:ind w:left="360" w:right="908"/>
        <w:rPr>
          <w:i/>
        </w:rPr>
      </w:pPr>
      <w:r w:rsidRPr="00D06191">
        <w:rPr>
          <w:i/>
        </w:rPr>
        <w:t>When a UE is switched on, a public land mobile network (PLMN) is selected by NAS. On request of the NAS, the AS shall perform a search for available PLMNs with CN type if available for each PLMN and report them to NAS.</w:t>
      </w:r>
    </w:p>
    <w:p w14:paraId="0A398466" w14:textId="77777777" w:rsidR="005928A1" w:rsidRPr="008D02FF" w:rsidRDefault="005928A1" w:rsidP="005928A1">
      <w:pPr>
        <w:pStyle w:val="B1"/>
        <w:ind w:left="0" w:firstLine="0"/>
        <w:rPr>
          <w:lang w:eastAsia="zh-CN"/>
        </w:rPr>
      </w:pPr>
      <w:r w:rsidRPr="008D02FF">
        <w:rPr>
          <w:lang w:eastAsia="zh-CN"/>
        </w:rPr>
        <w:t>As such, the UE needs to be able to select a PLMN-ID that is only used for X-Network, and needs to be able to differentiate if external service or local service is supported.</w:t>
      </w:r>
    </w:p>
    <w:p w14:paraId="5B98F4E0" w14:textId="77777777" w:rsidR="005928A1" w:rsidRDefault="005928A1" w:rsidP="005928A1">
      <w:pPr>
        <w:pStyle w:val="B1"/>
        <w:ind w:left="0" w:firstLine="0"/>
        <w:rPr>
          <w:b/>
          <w:lang w:eastAsia="zh-CN"/>
        </w:rPr>
      </w:pPr>
      <w:r>
        <w:rPr>
          <w:b/>
          <w:lang w:eastAsia="zh-CN"/>
        </w:rPr>
        <w:t>For Key issue#2</w:t>
      </w:r>
      <w:r w:rsidRPr="00693B9D">
        <w:rPr>
          <w:b/>
          <w:lang w:eastAsia="zh-CN"/>
        </w:rPr>
        <w:t xml:space="preserve">, this solution proposes </w:t>
      </w:r>
      <w:r>
        <w:rPr>
          <w:b/>
          <w:lang w:eastAsia="zh-CN"/>
        </w:rPr>
        <w:t>the following principles:</w:t>
      </w:r>
    </w:p>
    <w:p w14:paraId="15F71B95" w14:textId="77777777" w:rsidR="00A07A48" w:rsidRDefault="00A07A48" w:rsidP="00A07A48">
      <w:pPr>
        <w:pStyle w:val="B1"/>
      </w:pPr>
      <w:r>
        <w:t>-</w:t>
      </w:r>
      <w:r>
        <w:tab/>
        <w:t>In the PLMN selection procedure, a reserved global unique PLMN-ID is used for any X-Network as an indication to differentiate between the 3GPP Network and X-Network:</w:t>
      </w:r>
    </w:p>
    <w:p w14:paraId="43E9CD50" w14:textId="77777777" w:rsidR="00A07A48" w:rsidRDefault="00A07A48" w:rsidP="00A07A48">
      <w:pPr>
        <w:pStyle w:val="B2"/>
      </w:pPr>
      <w:r>
        <w:t>-</w:t>
      </w:r>
      <w:r>
        <w:tab/>
        <w:t>The RAN node in X-Network needs to broadcast the reserved PLMN-ID along with other supported PLMNs, if available, in the system information.</w:t>
      </w:r>
    </w:p>
    <w:p w14:paraId="7B765A03" w14:textId="77777777" w:rsidR="00A07A48" w:rsidRDefault="00A07A48" w:rsidP="00A07A48">
      <w:pPr>
        <w:pStyle w:val="B2"/>
      </w:pPr>
      <w:r>
        <w:t>-</w:t>
      </w:r>
      <w:r>
        <w:tab/>
        <w:t>A part of the configuration of the X-Network Profile, the UE shall be also configured with the following information: Reserved global unique PLMN-ID to be used in PLMN selection. For the UE configured with X-Network profile, when it detects and selects the reserved PLMN-ID, it continues with X-Network Discovery and Selection procedure.</w:t>
      </w:r>
    </w:p>
    <w:p w14:paraId="06683122" w14:textId="77777777" w:rsidR="00A07A48" w:rsidRDefault="00A07A48" w:rsidP="00A07A48">
      <w:pPr>
        <w:pStyle w:val="EditorsNote"/>
      </w:pPr>
      <w:r>
        <w:t>Editor's note:</w:t>
      </w:r>
      <w:r>
        <w:tab/>
        <w:t>Whether we can assume a globally unique reserved PLMN ID to be assigned is FFS.</w:t>
      </w:r>
    </w:p>
    <w:p w14:paraId="6631AB8F" w14:textId="77777777" w:rsidR="00A07A48" w:rsidRDefault="00A07A48" w:rsidP="00A07A48">
      <w:pPr>
        <w:pStyle w:val="B1"/>
      </w:pPr>
      <w:r>
        <w:t>-</w:t>
      </w:r>
      <w:r>
        <w:tab/>
        <w:t>For the X-Network selection procedure:</w:t>
      </w:r>
    </w:p>
    <w:p w14:paraId="1A8F6E5C" w14:textId="77777777" w:rsidR="00A07A48" w:rsidRDefault="00A07A48" w:rsidP="00A07A48">
      <w:pPr>
        <w:pStyle w:val="B2"/>
      </w:pPr>
      <w:r>
        <w:t>-</w:t>
      </w:r>
      <w:r>
        <w:tab/>
        <w:t>If external services is supported, X-Network selection can base on the combination of SNID+NID.</w:t>
      </w:r>
    </w:p>
    <w:p w14:paraId="0B8977FF" w14:textId="77777777" w:rsidR="00A07A48" w:rsidRDefault="00A07A48" w:rsidP="00A07A48">
      <w:pPr>
        <w:pStyle w:val="B2"/>
      </w:pPr>
      <w:r>
        <w:t>-</w:t>
      </w:r>
      <w:r>
        <w:tab/>
        <w:t>If local service is supported, X-Network selection can only base on NID.</w:t>
      </w:r>
    </w:p>
    <w:p w14:paraId="33CD2A6F" w14:textId="77777777" w:rsidR="00A07A48" w:rsidRDefault="00A07A48" w:rsidP="00A07A48">
      <w:pPr>
        <w:pStyle w:val="B1"/>
      </w:pPr>
      <w:r>
        <w:t>-</w:t>
      </w:r>
      <w:r>
        <w:tab/>
        <w:t>The following two options can be used to indicate if the X-Network support external services or local service:</w:t>
      </w:r>
    </w:p>
    <w:p w14:paraId="60E1B206" w14:textId="77777777" w:rsidR="00A07A48" w:rsidRDefault="00A07A48" w:rsidP="00A07A48">
      <w:pPr>
        <w:pStyle w:val="B2"/>
      </w:pPr>
      <w:r>
        <w:t>-</w:t>
      </w:r>
      <w:r>
        <w:tab/>
        <w:t>Option1: two different reserved PLMN-IDs are allocated to represent two types of X-Network selection procedure, for either external service or local service.</w:t>
      </w:r>
    </w:p>
    <w:p w14:paraId="4D7777E1" w14:textId="77777777" w:rsidR="00A07A48" w:rsidRDefault="00A07A48" w:rsidP="00A07A48">
      <w:pPr>
        <w:pStyle w:val="B2"/>
      </w:pPr>
      <w:r>
        <w:t>-</w:t>
      </w:r>
      <w:r>
        <w:tab/>
        <w:t>Option2: NID contains an indication which is used to differentiate if associated service is provided by the external service network or local service network.</w:t>
      </w:r>
    </w:p>
    <w:p w14:paraId="7B3EDB8F" w14:textId="77777777" w:rsidR="005928A1" w:rsidRPr="00656A9C" w:rsidRDefault="005928A1" w:rsidP="005928A1">
      <w:pPr>
        <w:pStyle w:val="Heading3"/>
      </w:pPr>
      <w:bookmarkStart w:id="171" w:name="_Toc524419807"/>
      <w:r>
        <w:t>6.3</w:t>
      </w:r>
      <w:r w:rsidRPr="00656A9C">
        <w:t>.1.3</w:t>
      </w:r>
      <w:r w:rsidR="00A07A48">
        <w:tab/>
      </w:r>
      <w:r w:rsidRPr="00656A9C">
        <w:t>Access Control</w:t>
      </w:r>
      <w:bookmarkEnd w:id="171"/>
    </w:p>
    <w:p w14:paraId="357A0193" w14:textId="77777777" w:rsidR="005928A1" w:rsidRPr="00656A9C" w:rsidRDefault="005928A1" w:rsidP="005928A1">
      <w:pPr>
        <w:rPr>
          <w:lang w:val="en-CA" w:eastAsia="ko-KR"/>
        </w:rPr>
      </w:pPr>
      <w:r w:rsidRPr="00656A9C">
        <w:rPr>
          <w:lang w:eastAsia="ko-KR"/>
        </w:rPr>
        <w:t>For the access class information may be stored in USIM or a</w:t>
      </w:r>
      <w:r w:rsidRPr="00656A9C">
        <w:rPr>
          <w:lang w:eastAsia="zh-CN"/>
        </w:rPr>
        <w:t xml:space="preserve"> part of the configuration of the X-Network Profile, the UE shall be also configured with the access class information corresponding to the configured SN-ID.</w:t>
      </w:r>
    </w:p>
    <w:p w14:paraId="249B2B5D" w14:textId="77777777" w:rsidR="005928A1" w:rsidRPr="00656A9C" w:rsidRDefault="005928A1" w:rsidP="005928A1">
      <w:pPr>
        <w:rPr>
          <w:lang w:eastAsia="ko-KR"/>
        </w:rPr>
      </w:pPr>
      <w:r w:rsidRPr="00656A9C">
        <w:rPr>
          <w:lang w:eastAsia="ko-KR"/>
        </w:rPr>
        <w:t>For the access control of the X-Network, the solution is based on the following principles:</w:t>
      </w:r>
    </w:p>
    <w:p w14:paraId="6FDB42C8" w14:textId="77777777" w:rsidR="005928A1" w:rsidRDefault="005928A1" w:rsidP="005928A1">
      <w:pPr>
        <w:pStyle w:val="B1"/>
        <w:rPr>
          <w:color w:val="auto"/>
        </w:rPr>
      </w:pPr>
      <w:r w:rsidRPr="00656A9C">
        <w:rPr>
          <w:color w:val="auto"/>
        </w:rPr>
        <w:t>-</w:t>
      </w:r>
      <w:r w:rsidRPr="00656A9C">
        <w:rPr>
          <w:color w:val="auto"/>
        </w:rPr>
        <w:tab/>
        <w:t>RAN node of the X-Network can broadcast information of the allow/non-allowed access class of the Service Network identified by the S</w:t>
      </w:r>
      <w:r>
        <w:rPr>
          <w:color w:val="auto"/>
        </w:rPr>
        <w:t>N-</w:t>
      </w:r>
      <w:r w:rsidRPr="00656A9C">
        <w:rPr>
          <w:color w:val="auto"/>
        </w:rPr>
        <w:t>ID.</w:t>
      </w:r>
    </w:p>
    <w:p w14:paraId="499DF51B" w14:textId="77777777" w:rsidR="005928A1" w:rsidRDefault="005928A1" w:rsidP="005928A1">
      <w:pPr>
        <w:pStyle w:val="Heading3"/>
      </w:pPr>
      <w:bookmarkStart w:id="172" w:name="_Toc524419808"/>
      <w:r>
        <w:t>6.3.2</w:t>
      </w:r>
      <w:r>
        <w:tab/>
        <w:t>Procedures</w:t>
      </w:r>
      <w:bookmarkEnd w:id="172"/>
    </w:p>
    <w:p w14:paraId="4BD0EFCA" w14:textId="77777777" w:rsidR="005928A1" w:rsidRDefault="0090720A" w:rsidP="005928A1">
      <w:pPr>
        <w:pStyle w:val="EditorsNote"/>
      </w:pPr>
      <w:r>
        <w:rPr>
          <w:lang w:val="en-GB" w:eastAsia="ja-JP"/>
        </w:rPr>
        <w:t>Editor's note:</w:t>
      </w:r>
      <w:r w:rsidR="005928A1">
        <w:tab/>
      </w:r>
      <w:r w:rsidR="005928A1">
        <w:rPr>
          <w:lang w:val="en-US"/>
        </w:rPr>
        <w:t xml:space="preserve">This clause describes services and related </w:t>
      </w:r>
      <w:r w:rsidR="005928A1">
        <w:t>procedures for the solution.</w:t>
      </w:r>
    </w:p>
    <w:p w14:paraId="298BF033" w14:textId="77777777" w:rsidR="005928A1" w:rsidRPr="00656A9C" w:rsidRDefault="005928A1" w:rsidP="005928A1">
      <w:pPr>
        <w:pStyle w:val="B1"/>
        <w:ind w:left="0" w:firstLine="0"/>
        <w:rPr>
          <w:lang w:eastAsia="zh-CN"/>
        </w:rPr>
      </w:pPr>
      <w:r w:rsidRPr="00656A9C">
        <w:rPr>
          <w:lang w:eastAsia="zh-CN"/>
        </w:rPr>
        <w:t>The X-Network uses UE Configuration Update procedure as in TS 23.501 to configure X-Network Profile for the UE with the following parameters:</w:t>
      </w:r>
    </w:p>
    <w:p w14:paraId="788AA9DE" w14:textId="77777777" w:rsidR="00A07A48" w:rsidRDefault="00A07A48" w:rsidP="00A07A48">
      <w:pPr>
        <w:pStyle w:val="B1"/>
        <w:rPr>
          <w:lang w:eastAsia="zh-CN"/>
        </w:rPr>
      </w:pPr>
      <w:r>
        <w:rPr>
          <w:lang w:eastAsia="zh-CN"/>
        </w:rPr>
        <w:t>-</w:t>
      </w:r>
      <w:r>
        <w:rPr>
          <w:lang w:eastAsia="zh-CN"/>
        </w:rPr>
        <w:tab/>
        <w:t>Reserved global unique PLMN-ID.</w:t>
      </w:r>
    </w:p>
    <w:p w14:paraId="7AA3A594" w14:textId="77777777" w:rsidR="00A07A48" w:rsidRDefault="00A07A48" w:rsidP="00A07A48">
      <w:pPr>
        <w:pStyle w:val="B1"/>
        <w:rPr>
          <w:lang w:eastAsia="zh-CN"/>
        </w:rPr>
      </w:pPr>
      <w:r>
        <w:rPr>
          <w:lang w:eastAsia="zh-CN"/>
        </w:rPr>
        <w:t>-</w:t>
      </w:r>
      <w:r>
        <w:rPr>
          <w:lang w:eastAsia="zh-CN"/>
        </w:rPr>
        <w:tab/>
        <w:t>SN-IDs list in priority order.</w:t>
      </w:r>
    </w:p>
    <w:p w14:paraId="73140963" w14:textId="77777777" w:rsidR="00A07A48" w:rsidRDefault="00A07A48" w:rsidP="00A07A48">
      <w:pPr>
        <w:pStyle w:val="B1"/>
        <w:rPr>
          <w:lang w:eastAsia="zh-CN"/>
        </w:rPr>
      </w:pPr>
      <w:r>
        <w:rPr>
          <w:lang w:eastAsia="zh-CN"/>
        </w:rPr>
        <w:t>-</w:t>
      </w:r>
      <w:r>
        <w:rPr>
          <w:lang w:eastAsia="zh-CN"/>
        </w:rPr>
        <w:tab/>
        <w:t>For each SN-ID in the configured SN-IDs list, the following parameters is provided:</w:t>
      </w:r>
    </w:p>
    <w:p w14:paraId="62B90716" w14:textId="77777777" w:rsidR="00A07A48" w:rsidRDefault="00A07A48" w:rsidP="00A07A48">
      <w:pPr>
        <w:pStyle w:val="B2"/>
        <w:rPr>
          <w:lang w:eastAsia="zh-CN"/>
        </w:rPr>
      </w:pPr>
      <w:r>
        <w:rPr>
          <w:lang w:eastAsia="zh-CN"/>
        </w:rPr>
        <w:t>-</w:t>
      </w:r>
      <w:r>
        <w:rPr>
          <w:lang w:eastAsia="zh-CN"/>
        </w:rPr>
        <w:tab/>
        <w:t>Authentication parameters including credential, authentication method.</w:t>
      </w:r>
    </w:p>
    <w:p w14:paraId="6F51B506" w14:textId="77777777" w:rsidR="00A07A48" w:rsidRDefault="00A07A48" w:rsidP="00A07A48">
      <w:pPr>
        <w:pStyle w:val="B2"/>
        <w:rPr>
          <w:lang w:eastAsia="zh-CN"/>
        </w:rPr>
      </w:pPr>
      <w:r>
        <w:rPr>
          <w:lang w:eastAsia="zh-CN"/>
        </w:rPr>
        <w:t>-</w:t>
      </w:r>
      <w:r>
        <w:rPr>
          <w:lang w:eastAsia="zh-CN"/>
        </w:rPr>
        <w:tab/>
        <w:t>Access Class.</w:t>
      </w:r>
    </w:p>
    <w:p w14:paraId="2C9AA5CF" w14:textId="77777777" w:rsidR="00A07A48" w:rsidRDefault="00A07A48" w:rsidP="00A07A48">
      <w:pPr>
        <w:pStyle w:val="B2"/>
        <w:rPr>
          <w:lang w:eastAsia="zh-CN"/>
        </w:rPr>
      </w:pPr>
      <w:r>
        <w:rPr>
          <w:lang w:eastAsia="zh-CN"/>
        </w:rPr>
        <w:t>-</w:t>
      </w:r>
      <w:r>
        <w:rPr>
          <w:lang w:eastAsia="zh-CN"/>
        </w:rPr>
        <w:tab/>
        <w:t>DNN, S-NSSAI, SSC mode if network slicing is supported in Service network.</w:t>
      </w:r>
    </w:p>
    <w:p w14:paraId="43D7CF24" w14:textId="77777777" w:rsidR="00A07A48" w:rsidRDefault="00A07A48" w:rsidP="00A07A48">
      <w:pPr>
        <w:rPr>
          <w:lang w:eastAsia="zh-CN"/>
        </w:rPr>
      </w:pPr>
      <w:r>
        <w:rPr>
          <w:lang w:eastAsia="zh-CN"/>
        </w:rPr>
        <w:t>For the X-Network Discovery with external service support, the example procedure is as follows:</w:t>
      </w:r>
    </w:p>
    <w:p w14:paraId="493262DB" w14:textId="77777777" w:rsidR="00A07A48" w:rsidRDefault="00A07A48" w:rsidP="00A07A48">
      <w:pPr>
        <w:pStyle w:val="B1"/>
        <w:rPr>
          <w:lang w:eastAsia="zh-CN"/>
        </w:rPr>
      </w:pPr>
      <w:r>
        <w:rPr>
          <w:lang w:eastAsia="zh-CN"/>
        </w:rPr>
        <w:t>-</w:t>
      </w:r>
      <w:r>
        <w:rPr>
          <w:lang w:eastAsia="zh-CN"/>
        </w:rPr>
        <w:tab/>
        <w:t>UE autonomously scans applicable frequency bands for cells of 3GPP Network and the X-Network.</w:t>
      </w:r>
    </w:p>
    <w:p w14:paraId="2D07500A" w14:textId="77777777" w:rsidR="00A07A48" w:rsidRDefault="00A07A48" w:rsidP="00A07A48">
      <w:pPr>
        <w:pStyle w:val="B1"/>
        <w:rPr>
          <w:lang w:eastAsia="zh-CN"/>
        </w:rPr>
      </w:pPr>
      <w:r>
        <w:rPr>
          <w:lang w:eastAsia="zh-CN"/>
        </w:rPr>
        <w:t>-</w:t>
      </w:r>
      <w:r>
        <w:rPr>
          <w:lang w:eastAsia="zh-CN"/>
        </w:rPr>
        <w:tab/>
        <w:t>UE detects that the cell supports X-Network based on the reserved PLMN-ID.</w:t>
      </w:r>
    </w:p>
    <w:p w14:paraId="0C96595E" w14:textId="77777777" w:rsidR="00A07A48" w:rsidRDefault="00A07A48" w:rsidP="00A07A48">
      <w:pPr>
        <w:pStyle w:val="B1"/>
        <w:rPr>
          <w:lang w:eastAsia="zh-CN"/>
        </w:rPr>
      </w:pPr>
      <w:r>
        <w:rPr>
          <w:lang w:eastAsia="zh-CN"/>
        </w:rPr>
        <w:t>-</w:t>
      </w:r>
      <w:r>
        <w:rPr>
          <w:lang w:eastAsia="zh-CN"/>
        </w:rPr>
        <w:tab/>
        <w:t>UE identifies the NID and the list of SN-IDs supported by the X-Network identified by NID.</w:t>
      </w:r>
    </w:p>
    <w:p w14:paraId="7EEF146E" w14:textId="77777777" w:rsidR="00A07A48" w:rsidRDefault="00A07A48" w:rsidP="00A07A48">
      <w:pPr>
        <w:rPr>
          <w:lang w:eastAsia="zh-CN"/>
        </w:rPr>
      </w:pPr>
      <w:r>
        <w:rPr>
          <w:lang w:eastAsia="zh-CN"/>
        </w:rPr>
        <w:t>For the X-Network Selection, the example procedure is as follows:</w:t>
      </w:r>
    </w:p>
    <w:p w14:paraId="34EFC363" w14:textId="77777777" w:rsidR="00A07A48" w:rsidRDefault="00A07A48" w:rsidP="00A07A48">
      <w:pPr>
        <w:pStyle w:val="B1"/>
        <w:rPr>
          <w:lang w:eastAsia="zh-CN"/>
        </w:rPr>
      </w:pPr>
      <w:r>
        <w:rPr>
          <w:lang w:eastAsia="zh-CN"/>
        </w:rPr>
        <w:t>-</w:t>
      </w:r>
      <w:r>
        <w:rPr>
          <w:lang w:eastAsia="zh-CN"/>
        </w:rPr>
        <w:tab/>
        <w:t>UE detects a match between configured SN-IDs and available SN-IDs.</w:t>
      </w:r>
    </w:p>
    <w:p w14:paraId="6D277784" w14:textId="77777777" w:rsidR="00A07A48" w:rsidRDefault="00A07A48" w:rsidP="00A07A48">
      <w:pPr>
        <w:pStyle w:val="B1"/>
        <w:rPr>
          <w:lang w:eastAsia="zh-CN"/>
        </w:rPr>
      </w:pPr>
      <w:r>
        <w:rPr>
          <w:lang w:eastAsia="zh-CN"/>
        </w:rPr>
        <w:t>-</w:t>
      </w:r>
      <w:r>
        <w:rPr>
          <w:lang w:eastAsia="zh-CN"/>
        </w:rPr>
        <w:tab/>
        <w:t>UE selects the SN-ID among the discovered SN-IDs based on the prioritized list of configured SN-IDs.</w:t>
      </w:r>
    </w:p>
    <w:p w14:paraId="1E20F8E5" w14:textId="77777777" w:rsidR="00A07A48" w:rsidRDefault="00A07A48" w:rsidP="00A07A48">
      <w:pPr>
        <w:pStyle w:val="B1"/>
        <w:rPr>
          <w:lang w:eastAsia="zh-CN"/>
        </w:rPr>
      </w:pPr>
      <w:r>
        <w:rPr>
          <w:lang w:eastAsia="zh-CN"/>
        </w:rPr>
        <w:t>-</w:t>
      </w:r>
      <w:r>
        <w:rPr>
          <w:lang w:eastAsia="zh-CN"/>
        </w:rPr>
        <w:tab/>
        <w:t>UE connects to a NID serving the Service Network identified as SN-ID and then perform corresponding authentication procedures.</w:t>
      </w:r>
    </w:p>
    <w:p w14:paraId="71F91911" w14:textId="77777777" w:rsidR="005928A1" w:rsidRDefault="005928A1" w:rsidP="005928A1">
      <w:pPr>
        <w:pStyle w:val="Heading3"/>
        <w:rPr>
          <w:lang w:eastAsia="zh-CN"/>
        </w:rPr>
      </w:pPr>
      <w:bookmarkStart w:id="173" w:name="_Toc524419809"/>
      <w:r>
        <w:rPr>
          <w:lang w:eastAsia="zh-CN"/>
        </w:rPr>
        <w:t>6.3.3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73"/>
    </w:p>
    <w:p w14:paraId="7C43A3FF" w14:textId="77777777" w:rsidR="005928A1" w:rsidRDefault="0090720A" w:rsidP="005928A1">
      <w:pPr>
        <w:pStyle w:val="EditorsNote"/>
      </w:pPr>
      <w:r>
        <w:rPr>
          <w:lang w:val="en-GB" w:eastAsia="ja-JP"/>
        </w:rPr>
        <w:t>Editor's note:</w:t>
      </w:r>
      <w:r w:rsidR="005928A1">
        <w:tab/>
        <w:t>This clause captures impacts on existing 3GPP nodes and functional elements.</w:t>
      </w:r>
    </w:p>
    <w:p w14:paraId="49F77389" w14:textId="77777777" w:rsidR="005928A1" w:rsidRDefault="005928A1" w:rsidP="005928A1">
      <w:pPr>
        <w:pStyle w:val="Heading3"/>
        <w:rPr>
          <w:lang w:eastAsia="zh-CN"/>
        </w:rPr>
      </w:pPr>
      <w:bookmarkStart w:id="174" w:name="_Toc524419810"/>
      <w:r>
        <w:rPr>
          <w:lang w:eastAsia="zh-CN"/>
        </w:rPr>
        <w:t>6.3.4</w:t>
      </w:r>
      <w:r>
        <w:rPr>
          <w:lang w:eastAsia="zh-CN"/>
        </w:rPr>
        <w:tab/>
        <w:t>Solution Evaluation</w:t>
      </w:r>
      <w:bookmarkEnd w:id="174"/>
    </w:p>
    <w:p w14:paraId="35181906" w14:textId="77777777" w:rsidR="005928A1" w:rsidRDefault="0090720A" w:rsidP="00E00ED6">
      <w:pPr>
        <w:pStyle w:val="EditorsNote"/>
      </w:pPr>
      <w:r>
        <w:rPr>
          <w:lang w:val="en-GB" w:eastAsia="ja-JP"/>
        </w:rPr>
        <w:t>Editor's note:</w:t>
      </w:r>
      <w:r w:rsidR="005928A1">
        <w:tab/>
        <w:t>This clause provides an evaluation of this solution.</w:t>
      </w:r>
    </w:p>
    <w:p w14:paraId="7884D53E" w14:textId="77777777" w:rsidR="003734D9" w:rsidRDefault="003734D9" w:rsidP="003734D9">
      <w:pPr>
        <w:pStyle w:val="Heading2"/>
        <w:rPr>
          <w:lang w:eastAsia="zh-CN"/>
        </w:rPr>
      </w:pPr>
      <w:bookmarkStart w:id="175" w:name="_Toc524419811"/>
      <w:r>
        <w:t>6.</w:t>
      </w:r>
      <w:r>
        <w:rPr>
          <w:rFonts w:hint="eastAsia"/>
          <w:lang w:eastAsia="ko-KR"/>
        </w:rPr>
        <w:t>4</w:t>
      </w:r>
      <w:r>
        <w:tab/>
        <w:t>Solution #</w:t>
      </w:r>
      <w:r>
        <w:rPr>
          <w:rFonts w:hint="eastAsia"/>
          <w:lang w:eastAsia="ko-KR"/>
        </w:rPr>
        <w:t>4</w:t>
      </w:r>
      <w:r>
        <w:t xml:space="preserve">: </w:t>
      </w:r>
      <w:r w:rsidRPr="007E56B9">
        <w:rPr>
          <w:lang w:eastAsia="ko-KR"/>
        </w:rPr>
        <w:t>Identification</w:t>
      </w:r>
      <w:r>
        <w:rPr>
          <w:rFonts w:hint="eastAsia"/>
          <w:lang w:eastAsia="ko-KR"/>
        </w:rPr>
        <w:t xml:space="preserve"> for non-public network</w:t>
      </w:r>
      <w:bookmarkEnd w:id="175"/>
    </w:p>
    <w:p w14:paraId="1AF5921A" w14:textId="77777777" w:rsidR="003734D9" w:rsidRDefault="003734D9" w:rsidP="003734D9">
      <w:pPr>
        <w:pStyle w:val="Heading3"/>
      </w:pPr>
      <w:bookmarkStart w:id="176" w:name="_Toc524419812"/>
      <w:r>
        <w:t>6.</w:t>
      </w:r>
      <w:r>
        <w:rPr>
          <w:rFonts w:hint="eastAsia"/>
          <w:lang w:eastAsia="ko-KR"/>
        </w:rPr>
        <w:t>4</w:t>
      </w:r>
      <w:r>
        <w:t>.1</w:t>
      </w:r>
      <w:r>
        <w:tab/>
        <w:t>Description</w:t>
      </w:r>
      <w:bookmarkEnd w:id="176"/>
    </w:p>
    <w:p w14:paraId="59F2BC8C" w14:textId="77777777" w:rsidR="003734D9" w:rsidRPr="007E56B9" w:rsidRDefault="003734D9" w:rsidP="003734D9">
      <w:pPr>
        <w:rPr>
          <w:lang w:eastAsia="ko-KR"/>
        </w:rPr>
      </w:pPr>
      <w:r w:rsidRPr="007E56B9">
        <w:rPr>
          <w:lang w:eastAsia="ko-KR"/>
        </w:rPr>
        <w:t xml:space="preserve">The solution addresses key issue </w:t>
      </w:r>
      <w:r>
        <w:rPr>
          <w:lang w:eastAsia="ko-KR"/>
        </w:rPr>
        <w:t>#2</w:t>
      </w:r>
      <w:r w:rsidRPr="007E56B9">
        <w:rPr>
          <w:lang w:eastAsia="ko-KR"/>
        </w:rPr>
        <w:t xml:space="preserve"> ("Network Identification for type-a and type-b networks"). The solution is based on the following principles</w:t>
      </w:r>
      <w:r>
        <w:rPr>
          <w:lang w:eastAsia="ko-KR"/>
        </w:rPr>
        <w:t>:</w:t>
      </w:r>
    </w:p>
    <w:p w14:paraId="50381D2D" w14:textId="77777777" w:rsidR="003734D9" w:rsidRDefault="003734D9" w:rsidP="003734D9">
      <w:pPr>
        <w:pStyle w:val="B1"/>
        <w:rPr>
          <w:lang w:val="en-US" w:eastAsia="ko-KR"/>
        </w:rPr>
      </w:pPr>
      <w:r w:rsidRPr="007E56B9">
        <w:t>-</w:t>
      </w:r>
      <w:r w:rsidRPr="007E56B9">
        <w:tab/>
        <w:t xml:space="preserve">A </w:t>
      </w:r>
      <w:r w:rsidRPr="007E56B9">
        <w:rPr>
          <w:lang w:val="en-US"/>
        </w:rPr>
        <w:t xml:space="preserve">type-a network is uniquely identified by the combination of a PLMN ID and a </w:t>
      </w:r>
      <w:r>
        <w:rPr>
          <w:rFonts w:hint="eastAsia"/>
          <w:lang w:val="en-US" w:eastAsia="ko-KR"/>
        </w:rPr>
        <w:t xml:space="preserve">non-public </w:t>
      </w:r>
      <w:r w:rsidRPr="007E56B9">
        <w:rPr>
          <w:lang w:val="en-US"/>
        </w:rPr>
        <w:t>network ID.</w:t>
      </w:r>
    </w:p>
    <w:p w14:paraId="13C42AC8" w14:textId="77777777" w:rsidR="003734D9" w:rsidRDefault="003734D9" w:rsidP="003734D9">
      <w:pPr>
        <w:pStyle w:val="B1"/>
        <w:rPr>
          <w:lang w:val="en-US" w:eastAsia="ko-KR"/>
        </w:rPr>
      </w:pPr>
      <w:r w:rsidRPr="007E56B9">
        <w:t>-</w:t>
      </w:r>
      <w:r w:rsidRPr="007E56B9">
        <w:tab/>
        <w:t xml:space="preserve">A </w:t>
      </w:r>
      <w:r w:rsidRPr="007E56B9">
        <w:rPr>
          <w:lang w:val="en-US"/>
        </w:rPr>
        <w:t xml:space="preserve">type-b network is identified by the combination of a PLMN ID and a </w:t>
      </w:r>
      <w:r>
        <w:rPr>
          <w:rFonts w:hint="eastAsia"/>
          <w:lang w:val="en-US" w:eastAsia="ko-KR"/>
        </w:rPr>
        <w:t xml:space="preserve">non-public </w:t>
      </w:r>
      <w:r w:rsidRPr="007E56B9">
        <w:rPr>
          <w:lang w:val="en-US"/>
        </w:rPr>
        <w:t>network ID</w:t>
      </w:r>
      <w:r>
        <w:rPr>
          <w:rFonts w:hint="eastAsia"/>
          <w:lang w:val="en-US" w:eastAsia="ko-KR"/>
        </w:rPr>
        <w:t>, where the PLMN ID consists of an MCC and a type-b dedicated MNC value which a local regulation of the MCC may assign with the type-b network</w:t>
      </w:r>
      <w:r>
        <w:rPr>
          <w:lang w:val="en-US"/>
        </w:rPr>
        <w:t>.</w:t>
      </w:r>
    </w:p>
    <w:p w14:paraId="67A9EF8E" w14:textId="77777777" w:rsidR="003734D9" w:rsidRDefault="0090720A" w:rsidP="003734D9">
      <w:pPr>
        <w:pStyle w:val="EditorsNote"/>
        <w:rPr>
          <w:lang w:eastAsia="ko-KR"/>
        </w:rPr>
      </w:pPr>
      <w:r>
        <w:rPr>
          <w:lang w:val="en-GB" w:eastAsia="ja-JP"/>
        </w:rPr>
        <w:t>Editor's note:</w:t>
      </w:r>
      <w:r w:rsidR="003734D9" w:rsidRPr="00E00ED6">
        <w:tab/>
      </w:r>
      <w:r w:rsidR="003734D9" w:rsidRPr="00E00ED6">
        <w:rPr>
          <w:lang w:val="en-US"/>
        </w:rPr>
        <w:t xml:space="preserve">Whether it can be assumed that </w:t>
      </w:r>
      <w:r w:rsidR="003734D9" w:rsidRPr="00E00ED6">
        <w:rPr>
          <w:rFonts w:hint="eastAsia"/>
          <w:lang w:eastAsia="ko-KR"/>
        </w:rPr>
        <w:t xml:space="preserve">PLMN ID </w:t>
      </w:r>
      <w:r w:rsidR="003734D9" w:rsidRPr="00E00ED6">
        <w:rPr>
          <w:lang w:val="en-US" w:eastAsia="ko-KR"/>
        </w:rPr>
        <w:t xml:space="preserve">will be assigned for </w:t>
      </w:r>
      <w:r w:rsidR="003734D9" w:rsidRPr="00E00ED6">
        <w:rPr>
          <w:rFonts w:hint="eastAsia"/>
          <w:lang w:eastAsia="ko-KR"/>
        </w:rPr>
        <w:t>type-b network by regulatory for each country</w:t>
      </w:r>
      <w:r w:rsidR="003734D9" w:rsidRPr="00E00ED6">
        <w:rPr>
          <w:lang w:val="en-US" w:eastAsia="ko-KR"/>
        </w:rPr>
        <w:t xml:space="preserve"> is FFS</w:t>
      </w:r>
      <w:r w:rsidR="003734D9" w:rsidRPr="00E00ED6">
        <w:t>.</w:t>
      </w:r>
    </w:p>
    <w:p w14:paraId="7D57FD90" w14:textId="77777777" w:rsidR="003734D9" w:rsidRDefault="003734D9" w:rsidP="003734D9">
      <w:pPr>
        <w:pStyle w:val="B1"/>
        <w:ind w:leftChars="284" w:left="852"/>
        <w:rPr>
          <w:lang w:val="en-US" w:eastAsia="ko-KR"/>
        </w:rPr>
      </w:pPr>
      <w:r w:rsidRPr="007E56B9">
        <w:rPr>
          <w:lang w:val="en-US"/>
        </w:rPr>
        <w:t xml:space="preserve">In a given region, </w:t>
      </w:r>
      <w:r>
        <w:rPr>
          <w:rFonts w:hint="eastAsia"/>
          <w:lang w:val="en-US" w:eastAsia="ko-KR"/>
        </w:rPr>
        <w:t xml:space="preserve">per policy of the local </w:t>
      </w:r>
      <w:r>
        <w:rPr>
          <w:lang w:val="en-US" w:eastAsia="ko-KR"/>
        </w:rPr>
        <w:t>regulation</w:t>
      </w:r>
      <w:r>
        <w:rPr>
          <w:rFonts w:hint="eastAsia"/>
          <w:lang w:val="en-US" w:eastAsia="ko-KR"/>
        </w:rPr>
        <w:t xml:space="preserve"> in the MCC, the non-public network IDs</w:t>
      </w:r>
      <w:r w:rsidRPr="007E56B9">
        <w:rPr>
          <w:lang w:val="en-US"/>
        </w:rPr>
        <w:t xml:space="preserve"> may be centrally managed </w:t>
      </w:r>
      <w:r>
        <w:rPr>
          <w:rFonts w:hint="eastAsia"/>
          <w:lang w:val="en-US" w:eastAsia="ko-KR"/>
        </w:rPr>
        <w:t xml:space="preserve">by the local regulation </w:t>
      </w:r>
      <w:r w:rsidRPr="007E56B9">
        <w:rPr>
          <w:lang w:val="en-US"/>
        </w:rPr>
        <w:t xml:space="preserve">or assigned </w:t>
      </w:r>
      <w:r>
        <w:rPr>
          <w:rFonts w:hint="eastAsia"/>
          <w:lang w:val="en-US" w:eastAsia="ko-KR"/>
        </w:rPr>
        <w:t xml:space="preserve">in un-managed manner </w:t>
      </w:r>
      <w:r w:rsidRPr="007E56B9">
        <w:rPr>
          <w:lang w:val="en-US"/>
        </w:rPr>
        <w:t>by indi</w:t>
      </w:r>
      <w:r>
        <w:rPr>
          <w:lang w:val="en-US"/>
        </w:rPr>
        <w:t>vidual type-b network operators</w:t>
      </w:r>
      <w:r w:rsidRPr="007E56B9">
        <w:rPr>
          <w:lang w:val="en-US"/>
        </w:rPr>
        <w:t>.</w:t>
      </w:r>
    </w:p>
    <w:p w14:paraId="33A77B7E" w14:textId="77777777" w:rsidR="003734D9" w:rsidRDefault="003734D9" w:rsidP="003734D9">
      <w:pPr>
        <w:pStyle w:val="B1"/>
        <w:rPr>
          <w:lang w:eastAsia="ko-KR"/>
        </w:rPr>
      </w:pPr>
      <w:r w:rsidRPr="007E56B9">
        <w:t>-</w:t>
      </w:r>
      <w:r w:rsidRPr="007E56B9">
        <w:tab/>
        <w:t xml:space="preserve">A </w:t>
      </w:r>
      <w:r>
        <w:rPr>
          <w:rFonts w:hint="eastAsia"/>
          <w:lang w:eastAsia="ko-KR"/>
        </w:rPr>
        <w:t>non-public</w:t>
      </w:r>
      <w:r w:rsidRPr="009744DC">
        <w:t xml:space="preserve"> network is </w:t>
      </w:r>
      <w:r>
        <w:rPr>
          <w:rFonts w:hint="eastAsia"/>
          <w:lang w:eastAsia="ko-KR"/>
        </w:rPr>
        <w:t>dis</w:t>
      </w:r>
      <w:r>
        <w:rPr>
          <w:lang w:eastAsia="ko-KR"/>
        </w:rPr>
        <w:t>t</w:t>
      </w:r>
      <w:r>
        <w:rPr>
          <w:rFonts w:hint="eastAsia"/>
          <w:lang w:eastAsia="ko-KR"/>
        </w:rPr>
        <w:t xml:space="preserve">inguishable from public network by the </w:t>
      </w:r>
      <w:r w:rsidRPr="009744DC">
        <w:rPr>
          <w:rFonts w:hint="eastAsia"/>
        </w:rPr>
        <w:t xml:space="preserve">non-public </w:t>
      </w:r>
      <w:r w:rsidRPr="009744DC">
        <w:t>network ID</w:t>
      </w:r>
      <w:r>
        <w:rPr>
          <w:rFonts w:hint="eastAsia"/>
          <w:lang w:eastAsia="ko-KR"/>
        </w:rPr>
        <w:t xml:space="preserve"> which is assigned in addition to PLMN ID. Type-a and type-b networks are distinguishable by the MNC value of the PLMN ID</w:t>
      </w:r>
      <w:r>
        <w:rPr>
          <w:lang w:eastAsia="ko-KR"/>
        </w:rPr>
        <w:t xml:space="preserve"> </w:t>
      </w:r>
      <w:r>
        <w:rPr>
          <w:rFonts w:hint="eastAsia"/>
          <w:lang w:eastAsia="ko-KR"/>
        </w:rPr>
        <w:t>( i.e. it is determined by whether the MNC value is the type-b dedicated value in the MCC area)</w:t>
      </w:r>
    </w:p>
    <w:p w14:paraId="3B39661E" w14:textId="77777777" w:rsidR="003734D9" w:rsidRPr="00C16F5F" w:rsidRDefault="0090720A" w:rsidP="003734D9">
      <w:pPr>
        <w:pStyle w:val="EditorsNote"/>
        <w:rPr>
          <w:lang w:eastAsia="ko-KR"/>
        </w:rPr>
      </w:pPr>
      <w:r>
        <w:rPr>
          <w:lang w:val="en-GB" w:eastAsia="ja-JP"/>
        </w:rPr>
        <w:t>Editor's note:</w:t>
      </w:r>
      <w:r w:rsidR="003734D9" w:rsidRPr="00E00ED6">
        <w:tab/>
      </w:r>
      <w:r w:rsidR="003734D9" w:rsidRPr="00E00ED6">
        <w:rPr>
          <w:rFonts w:hint="eastAsia"/>
          <w:lang w:eastAsia="ko-KR"/>
        </w:rPr>
        <w:t xml:space="preserve">How UE determines if the given network is type-b network </w:t>
      </w:r>
      <w:r w:rsidR="003734D9" w:rsidRPr="00E00ED6">
        <w:rPr>
          <w:lang w:val="en-US" w:eastAsia="ko-KR"/>
        </w:rPr>
        <w:t>is FFS</w:t>
      </w:r>
      <w:r w:rsidR="003734D9" w:rsidRPr="00E00ED6">
        <w:t>.</w:t>
      </w:r>
    </w:p>
    <w:p w14:paraId="240F6278" w14:textId="77777777" w:rsidR="003734D9" w:rsidRPr="007E56B9" w:rsidRDefault="003734D9" w:rsidP="003734D9">
      <w:pPr>
        <w:pStyle w:val="B1"/>
        <w:rPr>
          <w:lang w:val="en-US"/>
        </w:rPr>
      </w:pPr>
      <w:r w:rsidRPr="007E56B9">
        <w:rPr>
          <w:lang w:val="en-US"/>
        </w:rPr>
        <w:t>-</w:t>
      </w:r>
      <w:r w:rsidRPr="007E56B9">
        <w:rPr>
          <w:lang w:val="en-US"/>
        </w:rPr>
        <w:tab/>
        <w:t xml:space="preserve">The UE is assumed to be configured with </w:t>
      </w:r>
      <w:r>
        <w:rPr>
          <w:rFonts w:hint="eastAsia"/>
          <w:lang w:val="en-US" w:eastAsia="ko-KR"/>
        </w:rPr>
        <w:t xml:space="preserve">combination(s) of </w:t>
      </w:r>
      <w:r w:rsidRPr="007E56B9">
        <w:rPr>
          <w:lang w:val="en-US"/>
        </w:rPr>
        <w:t xml:space="preserve">PLMN ID and </w:t>
      </w:r>
      <w:r>
        <w:rPr>
          <w:rFonts w:hint="eastAsia"/>
          <w:lang w:val="en-US" w:eastAsia="ko-KR"/>
        </w:rPr>
        <w:t>non-public network ID</w:t>
      </w:r>
      <w:r w:rsidRPr="007E56B9">
        <w:rPr>
          <w:lang w:val="en-US"/>
        </w:rPr>
        <w:t xml:space="preserve"> corresponding to the </w:t>
      </w:r>
      <w:r>
        <w:rPr>
          <w:rFonts w:hint="eastAsia"/>
          <w:lang w:val="en-US" w:eastAsia="ko-KR"/>
        </w:rPr>
        <w:t>non-public</w:t>
      </w:r>
      <w:r w:rsidRPr="007E56B9">
        <w:rPr>
          <w:lang w:val="en-US"/>
        </w:rPr>
        <w:t xml:space="preserve"> network</w:t>
      </w:r>
      <w:r>
        <w:rPr>
          <w:rFonts w:hint="eastAsia"/>
          <w:lang w:val="en-US" w:eastAsia="ko-KR"/>
        </w:rPr>
        <w:t>(</w:t>
      </w:r>
      <w:r w:rsidRPr="007E56B9">
        <w:rPr>
          <w:lang w:val="en-US"/>
        </w:rPr>
        <w:t>s</w:t>
      </w:r>
      <w:r>
        <w:rPr>
          <w:rFonts w:hint="eastAsia"/>
          <w:lang w:val="en-US" w:eastAsia="ko-KR"/>
        </w:rPr>
        <w:t>)</w:t>
      </w:r>
      <w:r w:rsidRPr="007E56B9">
        <w:rPr>
          <w:lang w:val="en-US"/>
        </w:rPr>
        <w:t xml:space="preserve"> the UE is authorized to register with.</w:t>
      </w:r>
    </w:p>
    <w:p w14:paraId="7D4159B3" w14:textId="77777777" w:rsidR="003734D9" w:rsidRPr="007E56B9" w:rsidRDefault="003734D9" w:rsidP="003734D9">
      <w:pPr>
        <w:pStyle w:val="B1"/>
      </w:pPr>
      <w:r w:rsidRPr="007E56B9">
        <w:rPr>
          <w:lang w:val="en-US"/>
        </w:rPr>
        <w:t>-</w:t>
      </w:r>
      <w:r w:rsidRPr="007E56B9">
        <w:rPr>
          <w:lang w:val="en-US"/>
        </w:rPr>
        <w:tab/>
        <w:t xml:space="preserve">NG-RAN nodes supporting access to </w:t>
      </w:r>
      <w:r>
        <w:rPr>
          <w:rFonts w:hint="eastAsia"/>
          <w:lang w:val="en-US" w:eastAsia="ko-KR"/>
        </w:rPr>
        <w:t xml:space="preserve">non-public </w:t>
      </w:r>
      <w:r w:rsidRPr="007E56B9">
        <w:rPr>
          <w:lang w:val="en-US"/>
        </w:rPr>
        <w:t xml:space="preserve">networks broadcast </w:t>
      </w:r>
      <w:r>
        <w:rPr>
          <w:rFonts w:hint="eastAsia"/>
          <w:lang w:val="en-US" w:eastAsia="ko-KR"/>
        </w:rPr>
        <w:t xml:space="preserve">in SIB </w:t>
      </w:r>
      <w:r w:rsidRPr="007E56B9">
        <w:rPr>
          <w:lang w:val="en-US"/>
        </w:rPr>
        <w:t xml:space="preserve">one or more tuples of PLMN ID and </w:t>
      </w:r>
      <w:r>
        <w:rPr>
          <w:rFonts w:hint="eastAsia"/>
          <w:lang w:val="en-US" w:eastAsia="ko-KR"/>
        </w:rPr>
        <w:t>non-public network ID</w:t>
      </w:r>
      <w:r w:rsidRPr="007E56B9">
        <w:rPr>
          <w:lang w:val="en-US"/>
        </w:rPr>
        <w:t xml:space="preserve"> </w:t>
      </w:r>
      <w:r w:rsidRPr="007E56B9">
        <w:t xml:space="preserve">to indicate to UEs </w:t>
      </w:r>
      <w:r w:rsidRPr="007E56B9">
        <w:rPr>
          <w:lang w:val="en-US"/>
        </w:rPr>
        <w:t xml:space="preserve">the </w:t>
      </w:r>
      <w:r>
        <w:rPr>
          <w:rFonts w:hint="eastAsia"/>
          <w:lang w:val="en-US" w:eastAsia="ko-KR"/>
        </w:rPr>
        <w:t xml:space="preserve">non-public </w:t>
      </w:r>
      <w:r w:rsidRPr="007E56B9">
        <w:rPr>
          <w:lang w:val="en-US"/>
        </w:rPr>
        <w:t>networks they support</w:t>
      </w:r>
      <w:r w:rsidRPr="007E56B9">
        <w:t>.</w:t>
      </w:r>
    </w:p>
    <w:p w14:paraId="4F1B2C80" w14:textId="77777777" w:rsidR="003734D9" w:rsidRDefault="003734D9" w:rsidP="003734D9">
      <w:pPr>
        <w:pStyle w:val="Heading3"/>
      </w:pPr>
      <w:bookmarkStart w:id="177" w:name="_Toc524419813"/>
      <w:r>
        <w:t>6.</w:t>
      </w:r>
      <w:r>
        <w:rPr>
          <w:rFonts w:hint="eastAsia"/>
          <w:lang w:eastAsia="ko-KR"/>
        </w:rPr>
        <w:t>4</w:t>
      </w:r>
      <w:r>
        <w:t>.2</w:t>
      </w:r>
      <w:r>
        <w:tab/>
        <w:t>Procedures</w:t>
      </w:r>
      <w:bookmarkEnd w:id="177"/>
    </w:p>
    <w:p w14:paraId="608709BB" w14:textId="77777777" w:rsidR="003734D9" w:rsidRPr="00166C2D" w:rsidRDefault="0090720A" w:rsidP="003734D9">
      <w:pPr>
        <w:pStyle w:val="EditorsNote"/>
        <w:rPr>
          <w:lang w:eastAsia="ko-KR"/>
        </w:rPr>
      </w:pPr>
      <w:r>
        <w:rPr>
          <w:lang w:val="en-GB" w:eastAsia="ja-JP"/>
        </w:rPr>
        <w:t>Editor's note:</w:t>
      </w:r>
      <w:r w:rsidR="003734D9">
        <w:tab/>
      </w:r>
      <w:r w:rsidR="003734D9">
        <w:rPr>
          <w:lang w:val="en-US"/>
        </w:rPr>
        <w:t xml:space="preserve">This clause describes services and related </w:t>
      </w:r>
      <w:r w:rsidR="003734D9">
        <w:t>procedures for the solution.</w:t>
      </w:r>
    </w:p>
    <w:p w14:paraId="378D45F7" w14:textId="77777777" w:rsidR="003734D9" w:rsidRPr="00F92714" w:rsidRDefault="003734D9" w:rsidP="003734D9">
      <w:pPr>
        <w:rPr>
          <w:lang w:eastAsia="x-none"/>
        </w:rPr>
      </w:pPr>
    </w:p>
    <w:p w14:paraId="41C1F84F" w14:textId="77777777" w:rsidR="003734D9" w:rsidRDefault="003734D9" w:rsidP="003734D9">
      <w:pPr>
        <w:pStyle w:val="Heading3"/>
        <w:rPr>
          <w:lang w:eastAsia="zh-CN"/>
        </w:rPr>
      </w:pPr>
      <w:bookmarkStart w:id="178" w:name="_Toc524419814"/>
      <w:r>
        <w:rPr>
          <w:lang w:eastAsia="zh-CN"/>
        </w:rPr>
        <w:t>6.</w:t>
      </w:r>
      <w:r>
        <w:rPr>
          <w:rFonts w:hint="eastAsia"/>
          <w:lang w:eastAsia="ko-KR"/>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78"/>
    </w:p>
    <w:p w14:paraId="495FD7E6" w14:textId="77777777" w:rsidR="003734D9" w:rsidRDefault="0090720A" w:rsidP="003734D9">
      <w:pPr>
        <w:pStyle w:val="EditorsNote"/>
      </w:pPr>
      <w:r>
        <w:rPr>
          <w:lang w:val="en-GB" w:eastAsia="ja-JP"/>
        </w:rPr>
        <w:t>Editor's note:</w:t>
      </w:r>
      <w:r w:rsidR="003734D9">
        <w:tab/>
        <w:t>This clause captures impacts on existing 3GPP nodes and functional elements.</w:t>
      </w:r>
    </w:p>
    <w:p w14:paraId="7CEA6D4A" w14:textId="77777777" w:rsidR="003734D9" w:rsidRPr="00F92714" w:rsidRDefault="003734D9" w:rsidP="003734D9">
      <w:pPr>
        <w:rPr>
          <w:lang w:eastAsia="x-none"/>
        </w:rPr>
      </w:pPr>
    </w:p>
    <w:p w14:paraId="486FAED0" w14:textId="77777777" w:rsidR="003734D9" w:rsidRDefault="003734D9" w:rsidP="003734D9">
      <w:pPr>
        <w:pStyle w:val="Heading3"/>
        <w:rPr>
          <w:lang w:eastAsia="zh-CN"/>
        </w:rPr>
      </w:pPr>
      <w:bookmarkStart w:id="179" w:name="_Toc524419815"/>
      <w:r>
        <w:rPr>
          <w:lang w:eastAsia="zh-CN"/>
        </w:rPr>
        <w:t>6.</w:t>
      </w:r>
      <w:r>
        <w:rPr>
          <w:rFonts w:hint="eastAsia"/>
          <w:lang w:eastAsia="ko-KR"/>
        </w:rPr>
        <w:t>4</w:t>
      </w:r>
      <w:r>
        <w:rPr>
          <w:lang w:eastAsia="zh-CN"/>
        </w:rPr>
        <w:t>.4</w:t>
      </w:r>
      <w:r>
        <w:rPr>
          <w:lang w:eastAsia="zh-CN"/>
        </w:rPr>
        <w:tab/>
        <w:t>Solution Evaluation</w:t>
      </w:r>
      <w:bookmarkEnd w:id="179"/>
    </w:p>
    <w:p w14:paraId="7F923002" w14:textId="77777777" w:rsidR="003734D9" w:rsidRDefault="0090720A" w:rsidP="00E00ED6">
      <w:pPr>
        <w:pStyle w:val="EditorsNote"/>
      </w:pPr>
      <w:r>
        <w:rPr>
          <w:lang w:val="en-GB" w:eastAsia="ja-JP"/>
        </w:rPr>
        <w:t>Editor's note:</w:t>
      </w:r>
      <w:r w:rsidR="003734D9">
        <w:tab/>
        <w:t>This clause provides an evaluation of this solution.</w:t>
      </w:r>
    </w:p>
    <w:p w14:paraId="2648C3C0" w14:textId="77777777" w:rsidR="00202ACB" w:rsidRDefault="00202ACB" w:rsidP="00202ACB">
      <w:pPr>
        <w:pStyle w:val="Heading2"/>
        <w:rPr>
          <w:lang w:eastAsia="ko-KR"/>
        </w:rPr>
      </w:pPr>
      <w:bookmarkStart w:id="180" w:name="_Toc524419816"/>
      <w:r>
        <w:rPr>
          <w:lang w:eastAsia="ko-KR"/>
        </w:rPr>
        <w:t>6.5</w:t>
      </w:r>
      <w:r>
        <w:rPr>
          <w:lang w:eastAsia="ko-KR"/>
        </w:rPr>
        <w:tab/>
        <w:t>Solution #5: Solution for Access Control</w:t>
      </w:r>
      <w:bookmarkEnd w:id="180"/>
    </w:p>
    <w:p w14:paraId="508A5C83" w14:textId="77777777" w:rsidR="00202ACB" w:rsidRPr="00E720E5" w:rsidRDefault="00202ACB" w:rsidP="00E00ED6">
      <w:pPr>
        <w:pStyle w:val="Heading3"/>
        <w:rPr>
          <w:lang w:eastAsia="ko-KR"/>
        </w:rPr>
      </w:pPr>
      <w:bookmarkStart w:id="181" w:name="_Toc524419817"/>
      <w:r>
        <w:rPr>
          <w:lang w:eastAsia="ko-KR"/>
        </w:rPr>
        <w:t>6.5.1</w:t>
      </w:r>
      <w:r>
        <w:rPr>
          <w:lang w:eastAsia="ko-KR"/>
        </w:rPr>
        <w:tab/>
        <w:t>Description</w:t>
      </w:r>
      <w:bookmarkEnd w:id="181"/>
    </w:p>
    <w:p w14:paraId="670BFD88" w14:textId="77777777" w:rsidR="00202ACB" w:rsidRDefault="00202ACB" w:rsidP="00202ACB">
      <w:pPr>
        <w:rPr>
          <w:lang w:eastAsia="ko-KR"/>
        </w:rPr>
      </w:pPr>
      <w:r>
        <w:rPr>
          <w:lang w:eastAsia="ko-KR"/>
        </w:rPr>
        <w:t>This is a solution for Key Issue #1 in order to prevent Network access for cell re-selection and access control:</w:t>
      </w:r>
    </w:p>
    <w:p w14:paraId="520A327B" w14:textId="77777777" w:rsidR="00202ACB" w:rsidRDefault="00202ACB" w:rsidP="00202ACB">
      <w:pPr>
        <w:pStyle w:val="B1"/>
        <w:rPr>
          <w:lang w:eastAsia="ko-KR"/>
        </w:rPr>
      </w:pPr>
      <w:r>
        <w:rPr>
          <w:lang w:val="en-US" w:eastAsia="ko-KR"/>
        </w:rPr>
        <w:t>1)</w:t>
      </w:r>
      <w:r>
        <w:rPr>
          <w:lang w:val="en-US" w:eastAsia="ko-KR"/>
        </w:rPr>
        <w:tab/>
      </w:r>
      <w:r>
        <w:rPr>
          <w:lang w:eastAsia="ko-KR"/>
        </w:rPr>
        <w:t>For UE(s) that are unauthorized to access the type-a/type-b network. Following are the three levels of access control that the network can support in guard itself from access by unauthorized UE(s):</w:t>
      </w:r>
    </w:p>
    <w:p w14:paraId="6C3F7DFC" w14:textId="77777777" w:rsidR="00202ACB" w:rsidRDefault="00202ACB" w:rsidP="00202ACB">
      <w:pPr>
        <w:pStyle w:val="B2"/>
        <w:rPr>
          <w:lang w:val="en-US" w:eastAsia="ko-KR"/>
        </w:rPr>
      </w:pPr>
      <w:r>
        <w:rPr>
          <w:lang w:val="en-US" w:eastAsia="ko-KR"/>
        </w:rPr>
        <w:t>a)</w:t>
      </w:r>
      <w:r>
        <w:rPr>
          <w:lang w:val="en-US" w:eastAsia="ko-KR"/>
        </w:rPr>
        <w:tab/>
      </w:r>
      <w:r w:rsidRPr="008A6152">
        <w:rPr>
          <w:lang w:eastAsia="ko-KR"/>
        </w:rPr>
        <w:t>Reject Registration request to prevent UE(s) from obtaining connectivity and services from its network.</w:t>
      </w:r>
    </w:p>
    <w:p w14:paraId="5AD11C90" w14:textId="77777777" w:rsidR="00202ACB" w:rsidRDefault="00202ACB" w:rsidP="00202ACB">
      <w:pPr>
        <w:pStyle w:val="B2"/>
        <w:rPr>
          <w:lang w:eastAsia="ko-KR"/>
        </w:rPr>
      </w:pPr>
      <w:r>
        <w:rPr>
          <w:lang w:val="en-US" w:eastAsia="ko-KR"/>
        </w:rPr>
        <w:t>b)</w:t>
      </w:r>
      <w:r>
        <w:rPr>
          <w:lang w:val="en-US" w:eastAsia="ko-KR"/>
        </w:rPr>
        <w:tab/>
      </w:r>
      <w:r>
        <w:rPr>
          <w:lang w:eastAsia="ko-KR"/>
        </w:rPr>
        <w:t>Ensure that unauthorized UE(s) are not selecting the cell in its network.</w:t>
      </w:r>
    </w:p>
    <w:p w14:paraId="2341AF6F" w14:textId="77777777" w:rsidR="00202ACB" w:rsidRDefault="00A07A48" w:rsidP="00202ACB">
      <w:pPr>
        <w:pStyle w:val="B1"/>
        <w:rPr>
          <w:lang w:val="en-US" w:eastAsia="ko-KR"/>
        </w:rPr>
      </w:pPr>
      <w:r>
        <w:rPr>
          <w:lang w:val="en-US" w:eastAsia="ko-KR"/>
        </w:rPr>
        <w:t>2</w:t>
      </w:r>
      <w:r w:rsidR="00202ACB">
        <w:rPr>
          <w:lang w:val="en-US" w:eastAsia="ko-KR"/>
        </w:rPr>
        <w:t>)</w:t>
      </w:r>
      <w:r w:rsidR="00202ACB">
        <w:rPr>
          <w:lang w:val="en-US" w:eastAsia="ko-KR"/>
        </w:rPr>
        <w:tab/>
      </w:r>
      <w:r w:rsidR="00202ACB" w:rsidRPr="008A6152">
        <w:rPr>
          <w:lang w:eastAsia="ko-KR"/>
        </w:rPr>
        <w:t>Use access barring mechanism to ensure that the unauthorized UE(s) are not accessing the cell (i.e. RACH access) in its network.</w:t>
      </w:r>
      <w:r w:rsidR="00202ACB">
        <w:rPr>
          <w:lang w:val="en-US" w:eastAsia="ko-KR"/>
        </w:rPr>
        <w:t>2)</w:t>
      </w:r>
      <w:r w:rsidR="00202ACB">
        <w:rPr>
          <w:lang w:val="en-US" w:eastAsia="ko-KR"/>
        </w:rPr>
        <w:tab/>
      </w:r>
      <w:r w:rsidR="00202ACB" w:rsidRPr="008A6152">
        <w:rPr>
          <w:lang w:val="en-US" w:eastAsia="ko-KR"/>
        </w:rPr>
        <w:t>To prevent access due to network congestion/overload for authorized UE(s)</w:t>
      </w:r>
      <w:r w:rsidR="00202ACB">
        <w:rPr>
          <w:lang w:val="en-US" w:eastAsia="ko-KR"/>
        </w:rPr>
        <w:t>,</w:t>
      </w:r>
      <w:r w:rsidR="00202ACB" w:rsidRPr="008A6152">
        <w:rPr>
          <w:lang w:val="en-US" w:eastAsia="ko-KR"/>
        </w:rPr>
        <w:t xml:space="preserve"> </w:t>
      </w:r>
      <w:r w:rsidR="00202ACB">
        <w:rPr>
          <w:lang w:val="en-US" w:eastAsia="ko-KR"/>
        </w:rPr>
        <w:t>n</w:t>
      </w:r>
      <w:r w:rsidR="00202ACB" w:rsidRPr="008A6152">
        <w:rPr>
          <w:lang w:val="en-US" w:eastAsia="ko-KR"/>
        </w:rPr>
        <w:t>etwork can support the following mechanisms in order to guard itself in case of congestion:</w:t>
      </w:r>
    </w:p>
    <w:p w14:paraId="29F3F71D" w14:textId="77777777" w:rsidR="00A07A48" w:rsidRDefault="00A07A48" w:rsidP="00A07A48">
      <w:pPr>
        <w:pStyle w:val="B2"/>
        <w:rPr>
          <w:lang w:val="en-US" w:eastAsia="ko-KR"/>
        </w:rPr>
      </w:pPr>
      <w:r>
        <w:rPr>
          <w:lang w:val="en-US" w:eastAsia="ko-KR"/>
        </w:rPr>
        <w:t>a)</w:t>
      </w:r>
      <w:r>
        <w:rPr>
          <w:lang w:val="en-US" w:eastAsia="ko-KR"/>
        </w:rPr>
        <w:tab/>
        <w:t>Reactive congestion control: Perform AS/NAS congestion and overload control as described in TS 23.501 [3] to alleviate congestion.</w:t>
      </w:r>
    </w:p>
    <w:p w14:paraId="0F5BD972" w14:textId="77777777" w:rsidR="00A07A48" w:rsidRDefault="00A07A48" w:rsidP="00A07A48">
      <w:pPr>
        <w:pStyle w:val="B2"/>
        <w:rPr>
          <w:lang w:val="en-US" w:eastAsia="ko-KR"/>
        </w:rPr>
      </w:pPr>
      <w:r>
        <w:rPr>
          <w:lang w:val="en-US" w:eastAsia="ko-KR"/>
        </w:rPr>
        <w:t>b)</w:t>
      </w:r>
      <w:r>
        <w:rPr>
          <w:lang w:val="en-US" w:eastAsia="ko-KR"/>
        </w:rPr>
        <w:tab/>
        <w:t>Proactive congestion control: In case of extreme congestion scenarios, use access barring mechanism to ensure that the unauthorized UE(s) are not even accessing the cell (i.e. RACH access) in its network to alleviate congestion.</w:t>
      </w:r>
    </w:p>
    <w:p w14:paraId="51B1AFF2" w14:textId="77777777" w:rsidR="00202ACB" w:rsidRDefault="00202ACB" w:rsidP="00202ACB">
      <w:pPr>
        <w:rPr>
          <w:lang w:val="en-US" w:eastAsia="ko-KR"/>
        </w:rPr>
      </w:pPr>
      <w:r>
        <w:rPr>
          <w:lang w:eastAsia="ko-KR"/>
        </w:rPr>
        <w:t>In order to support 1a), 1b), it proposes the following solution options:</w:t>
      </w:r>
    </w:p>
    <w:p w14:paraId="28B7C656" w14:textId="77777777" w:rsidR="00A07A48" w:rsidRDefault="00A07A48" w:rsidP="00A07A48">
      <w:pPr>
        <w:pStyle w:val="B1"/>
      </w:pPr>
      <w:r w:rsidRPr="00A07A48">
        <w:rPr>
          <w:b/>
        </w:rPr>
        <w:tab/>
        <w:t>Option 1:</w:t>
      </w:r>
      <w:r>
        <w:t xml:space="preserve"> Type-a/Type-b assigns a special access identity (as part of UAC framework) to its UE(s). Thus UE(s) assigned with regular access class (allowed in public PLMNs) that are not authorized to access type-a/type-b network are not allowed to even initiate RACH access towards the type-a/type-b Network.</w:t>
      </w:r>
    </w:p>
    <w:p w14:paraId="2D40888A" w14:textId="77777777" w:rsidR="00A07A48" w:rsidRDefault="00A07A48" w:rsidP="00A07A48">
      <w:pPr>
        <w:pStyle w:val="B1"/>
      </w:pPr>
      <w:r w:rsidRPr="00A07A48">
        <w:rPr>
          <w:b/>
        </w:rPr>
        <w:tab/>
        <w:t>Option 2:</w:t>
      </w:r>
      <w:r>
        <w:t xml:space="preserve"> Type-a/Type-b bars access to UE(s) not configured with its network identifier by default. RAN should broadcast that access is barred for UE(s) not configured with its certain network identifier. Furthermore, RAN can broadcast cell-reserv-for-other-use to ensure that the unauthorized UE(s) (from public PLMN) are not accessing the type-a/type-b network:</w:t>
      </w:r>
    </w:p>
    <w:p w14:paraId="1FC2F1EC" w14:textId="77777777" w:rsidR="00A07A48" w:rsidRDefault="00A07A48" w:rsidP="00A07A48">
      <w:pPr>
        <w:pStyle w:val="B2"/>
      </w:pPr>
      <w:r>
        <w:t>-</w:t>
      </w:r>
      <w:r>
        <w:tab/>
        <w:t>If the type-a/type-b network is standalone with NPN-ID as described in solution #1, then the network can broadcast cell-reserv-for-other-use and NPN-ID to prevent access from UE(s) not authorized to access type-a/type-b network.</w:t>
      </w:r>
    </w:p>
    <w:p w14:paraId="14C7B1C5" w14:textId="77777777" w:rsidR="00A07A48" w:rsidRDefault="00A07A48" w:rsidP="00A07A48">
      <w:pPr>
        <w:pStyle w:val="B2"/>
      </w:pPr>
      <w:r>
        <w:t>-</w:t>
      </w:r>
      <w:r>
        <w:tab/>
        <w:t>If the type-a/type-b network is non-standalone with PLMN ID and CAG ID as described in solution #2, then the network can broadcast cell-reserv-for-other-use and CAG-ID to prevent access from UE(s) not authorized to access the CAG cell hosted by PLMN.</w:t>
      </w:r>
    </w:p>
    <w:p w14:paraId="4BFB8D89" w14:textId="77777777" w:rsidR="00202ACB" w:rsidRDefault="00A07A48" w:rsidP="00A07A48">
      <w:pPr>
        <w:pStyle w:val="B1"/>
      </w:pPr>
      <w:r>
        <w:tab/>
        <w:t>Thus, it allows access only for UE(s) that are authorized to access the type-a/type-b network.</w:t>
      </w:r>
    </w:p>
    <w:p w14:paraId="0C7198BD" w14:textId="77777777" w:rsidR="00A07A48" w:rsidRDefault="00A07A48" w:rsidP="00A07A48">
      <w:pPr>
        <w:rPr>
          <w:lang w:eastAsia="ko-KR"/>
        </w:rPr>
      </w:pPr>
      <w:r>
        <w:rPr>
          <w:lang w:eastAsia="ko-KR"/>
        </w:rPr>
        <w:t>On top of Option #2, UAC framework can be leveraged to perform Proactive congestion control for scenario 2a) described above.</w:t>
      </w:r>
    </w:p>
    <w:p w14:paraId="7CFD4793" w14:textId="77777777" w:rsidR="00A07A48" w:rsidRDefault="00A07A48" w:rsidP="00A07A48">
      <w:pPr>
        <w:rPr>
          <w:lang w:eastAsia="ko-KR"/>
        </w:rPr>
      </w:pPr>
      <w:r>
        <w:rPr>
          <w:lang w:eastAsia="ko-KR"/>
        </w:rPr>
        <w:t>Option #1 has the benefit of leveraging existing access control framework specified as part of UAC for supporting scenario 1) but provides an additional method for controlling access to only UE(s) assigned the special access identity. However, option #1 has a drawback, that is the private network cannot define own access categories (in addition to the special access identity), e.g to allow/inhibit access of own devices in case of extreme congestion scenarios for scenario 2a).</w:t>
      </w:r>
    </w:p>
    <w:p w14:paraId="1BAFC618" w14:textId="77777777" w:rsidR="00A07A48" w:rsidRDefault="00A07A48" w:rsidP="00A07A48">
      <w:pPr>
        <w:rPr>
          <w:lang w:eastAsia="ko-KR"/>
        </w:rPr>
      </w:pPr>
      <w:r>
        <w:rPr>
          <w:lang w:eastAsia="ko-KR"/>
        </w:rPr>
        <w:t>Option #2 would be a new framework, but it has the benefit of not having to assign a new access identity rather leveraging the assigned network identifier. This solution allows the type-a/type-b network to use the fullblown set of UAC features, assign own access control categories for own UE(s) in order to support proactive congestion control mechanism for its UE(s) for scenario 2a).</w:t>
      </w:r>
    </w:p>
    <w:p w14:paraId="414F4B94" w14:textId="77777777" w:rsidR="00A07A48" w:rsidRDefault="00A07A48" w:rsidP="00A07A48">
      <w:pPr>
        <w:rPr>
          <w:lang w:eastAsia="ko-KR"/>
        </w:rPr>
      </w:pPr>
      <w:r>
        <w:rPr>
          <w:lang w:eastAsia="ko-KR"/>
        </w:rPr>
        <w:t>Either option can be supported based on configuration in the network thus it is optional for the network to leverage access control mechanism based on local policies.</w:t>
      </w:r>
    </w:p>
    <w:p w14:paraId="1A1343D6" w14:textId="77777777" w:rsidR="00202ACB" w:rsidRPr="00842A2B" w:rsidRDefault="000C0514" w:rsidP="00202ACB">
      <w:pPr>
        <w:pStyle w:val="Heading3"/>
      </w:pPr>
      <w:bookmarkStart w:id="182" w:name="_Toc524419818"/>
      <w:r>
        <w:t>6.5</w:t>
      </w:r>
      <w:r w:rsidR="00202ACB">
        <w:t>.2</w:t>
      </w:r>
      <w:r w:rsidR="00202ACB">
        <w:tab/>
        <w:t>High Level Description</w:t>
      </w:r>
      <w:bookmarkEnd w:id="182"/>
    </w:p>
    <w:p w14:paraId="701E1EC3" w14:textId="77777777" w:rsidR="00202ACB" w:rsidRDefault="000C0514" w:rsidP="00202ACB">
      <w:pPr>
        <w:pStyle w:val="Heading3"/>
      </w:pPr>
      <w:bookmarkStart w:id="183" w:name="_Toc524419819"/>
      <w:r>
        <w:rPr>
          <w:lang w:eastAsia="zh-CN"/>
        </w:rPr>
        <w:t>6.5</w:t>
      </w:r>
      <w:r w:rsidR="00202ACB">
        <w:rPr>
          <w:lang w:eastAsia="zh-CN"/>
        </w:rPr>
        <w:t>.3</w:t>
      </w:r>
      <w:r w:rsidR="00202ACB">
        <w:rPr>
          <w:lang w:eastAsia="zh-CN"/>
        </w:rPr>
        <w:tab/>
      </w:r>
      <w:r w:rsidR="00202ACB">
        <w:t xml:space="preserve">Impacts on </w:t>
      </w:r>
      <w:r w:rsidR="00202ACB">
        <w:rPr>
          <w:rFonts w:hint="eastAsia"/>
          <w:lang w:eastAsia="zh-CN"/>
        </w:rPr>
        <w:t>E</w:t>
      </w:r>
      <w:r w:rsidR="00202ACB">
        <w:t xml:space="preserve">xisting </w:t>
      </w:r>
      <w:r w:rsidR="00202ACB">
        <w:rPr>
          <w:rFonts w:hint="eastAsia"/>
          <w:lang w:eastAsia="zh-CN"/>
        </w:rPr>
        <w:t>N</w:t>
      </w:r>
      <w:r w:rsidR="00202ACB">
        <w:t xml:space="preserve">odes and </w:t>
      </w:r>
      <w:r w:rsidR="00202ACB">
        <w:rPr>
          <w:rFonts w:hint="eastAsia"/>
          <w:lang w:eastAsia="zh-CN"/>
        </w:rPr>
        <w:t>F</w:t>
      </w:r>
      <w:r w:rsidR="00202ACB">
        <w:t>unctionality</w:t>
      </w:r>
      <w:bookmarkEnd w:id="183"/>
    </w:p>
    <w:p w14:paraId="4E8F1D9E" w14:textId="77777777" w:rsidR="00202ACB" w:rsidRPr="00A07A48" w:rsidRDefault="0090720A" w:rsidP="00A07A48">
      <w:pPr>
        <w:pStyle w:val="EditorsNote"/>
      </w:pPr>
      <w:r w:rsidRPr="00A07A48">
        <w:t>Editor's note:</w:t>
      </w:r>
      <w:r w:rsidR="00202ACB" w:rsidRPr="00A07A48">
        <w:tab/>
        <w:t>This clause describes impacts to existing services and interfaces.</w:t>
      </w:r>
    </w:p>
    <w:p w14:paraId="63701D20" w14:textId="77777777" w:rsidR="00202ACB" w:rsidRDefault="000C0514" w:rsidP="00202ACB">
      <w:pPr>
        <w:pStyle w:val="Heading3"/>
        <w:rPr>
          <w:lang w:eastAsia="zh-CN"/>
        </w:rPr>
      </w:pPr>
      <w:bookmarkStart w:id="184" w:name="_Toc524419820"/>
      <w:r>
        <w:rPr>
          <w:lang w:eastAsia="zh-CN"/>
        </w:rPr>
        <w:t>6.5</w:t>
      </w:r>
      <w:r w:rsidR="00202ACB">
        <w:rPr>
          <w:lang w:eastAsia="zh-CN"/>
        </w:rPr>
        <w:t>.4</w:t>
      </w:r>
      <w:r w:rsidR="00202ACB">
        <w:rPr>
          <w:lang w:eastAsia="zh-CN"/>
        </w:rPr>
        <w:tab/>
        <w:t>Solution Evaluation</w:t>
      </w:r>
      <w:bookmarkEnd w:id="184"/>
    </w:p>
    <w:p w14:paraId="5F1A2F96" w14:textId="77777777" w:rsidR="00202ACB" w:rsidRPr="00A07A48" w:rsidRDefault="0090720A" w:rsidP="00E00ED6">
      <w:pPr>
        <w:pStyle w:val="EditorsNote"/>
      </w:pPr>
      <w:r w:rsidRPr="00A07A48">
        <w:t>Editor's note:</w:t>
      </w:r>
      <w:r w:rsidRPr="00A07A48">
        <w:tab/>
      </w:r>
      <w:r w:rsidR="00202ACB" w:rsidRPr="00A07A48">
        <w:t>This clause provides an evaluation of this solution.</w:t>
      </w:r>
    </w:p>
    <w:p w14:paraId="0AA07AF7" w14:textId="77777777" w:rsidR="00D67A42" w:rsidRDefault="00D67A42" w:rsidP="00D67A42">
      <w:pPr>
        <w:pStyle w:val="Heading2"/>
        <w:rPr>
          <w:lang w:eastAsia="ko-KR"/>
        </w:rPr>
      </w:pPr>
      <w:bookmarkStart w:id="185" w:name="_Toc524419821"/>
      <w:r>
        <w:rPr>
          <w:lang w:eastAsia="ko-KR"/>
        </w:rPr>
        <w:t>6.6</w:t>
      </w:r>
      <w:r>
        <w:rPr>
          <w:lang w:eastAsia="ko-KR"/>
        </w:rPr>
        <w:tab/>
        <w:t>Solution #6: Architecture framework for integration with TSN</w:t>
      </w:r>
      <w:bookmarkEnd w:id="185"/>
    </w:p>
    <w:p w14:paraId="499A17AB" w14:textId="77777777" w:rsidR="00D67A42" w:rsidRDefault="00D67A42" w:rsidP="00D67A42">
      <w:pPr>
        <w:pStyle w:val="Heading3"/>
        <w:rPr>
          <w:lang w:eastAsia="ko-KR"/>
        </w:rPr>
      </w:pPr>
      <w:bookmarkStart w:id="186" w:name="_Toc524419822"/>
      <w:r>
        <w:rPr>
          <w:lang w:eastAsia="ko-KR"/>
        </w:rPr>
        <w:t>6.6.1</w:t>
      </w:r>
      <w:r>
        <w:rPr>
          <w:lang w:eastAsia="ko-KR"/>
        </w:rPr>
        <w:tab/>
        <w:t>TSN Network</w:t>
      </w:r>
      <w:bookmarkEnd w:id="186"/>
    </w:p>
    <w:p w14:paraId="378ACEF7" w14:textId="77777777" w:rsidR="00D67A42" w:rsidRDefault="00A07A48" w:rsidP="00D67A42">
      <w:pPr>
        <w:rPr>
          <w:lang w:eastAsia="ko-KR"/>
        </w:rPr>
      </w:pPr>
      <w:r>
        <w:rPr>
          <w:lang w:eastAsia="ko-KR"/>
        </w:rPr>
        <w:t>The 5GS may be operated as stand-alone TSN network or part of a TSN network, e.g. an industrial communication network. Common to both options is that a 5GS solution needs to support the three TSN configuration models, which are defined in IEEE P802.1Qcc/D1.6 [9]:</w:t>
      </w:r>
    </w:p>
    <w:p w14:paraId="6332BD62" w14:textId="77777777" w:rsidR="00A07A48" w:rsidRDefault="00A07A48" w:rsidP="00A07A48">
      <w:pPr>
        <w:pStyle w:val="B1"/>
        <w:rPr>
          <w:lang w:eastAsia="ko-KR"/>
        </w:rPr>
      </w:pPr>
      <w:r>
        <w:rPr>
          <w:b/>
          <w:lang w:eastAsia="ko-KR"/>
        </w:rPr>
        <w:tab/>
      </w:r>
      <w:r w:rsidRPr="00A07A48">
        <w:rPr>
          <w:b/>
          <w:lang w:eastAsia="ko-KR"/>
        </w:rPr>
        <w:t xml:space="preserve">Fully distributed model (cf. Figure 6.6.1-1): </w:t>
      </w:r>
      <w:r>
        <w:rPr>
          <w:lang w:eastAsia="ko-KR"/>
        </w:rPr>
        <w:t>The TSN end stations, i.e. Talkers and Listeners, communicate the TSN stream requirements directly to the TSN network. Each TSN bridge on the path from Talker to Listeners propagates the TSN user and network configuration information along with the active topology for the TSN stream to the neighbouring bridge(s). The network resources are managed locally in each TSN bridge, i.e. there is neither a Centralized Network Configuration (CNC) entity nor an entity that has the knowledge of the entire TSN network.</w:t>
      </w:r>
    </w:p>
    <w:p w14:paraId="2C9848C5" w14:textId="77777777" w:rsidR="00A07A48" w:rsidRDefault="00A07A48" w:rsidP="00A07A48">
      <w:pPr>
        <w:pStyle w:val="TH"/>
      </w:pPr>
      <w:r>
        <w:object w:dxaOrig="6299" w:dyaOrig="1403" w14:anchorId="2C2B457B">
          <v:shape id="_x0000_i1026" type="#_x0000_t75" style="width:314.5pt;height:71pt" o:ole="">
            <v:imagedata r:id="rId10" o:title=""/>
          </v:shape>
          <o:OLEObject Type="Embed" ProgID="Word.Picture.8" ShapeID="_x0000_i1026" DrawAspect="Content" ObjectID="_1600550559" r:id="rId11"/>
        </w:object>
      </w:r>
    </w:p>
    <w:p w14:paraId="32551B2B" w14:textId="77777777" w:rsidR="00D67A42" w:rsidRDefault="00D67A42" w:rsidP="0090720A">
      <w:pPr>
        <w:pStyle w:val="TF"/>
        <w:rPr>
          <w:lang w:eastAsia="ko-KR"/>
        </w:rPr>
      </w:pPr>
      <w:r>
        <w:rPr>
          <w:lang w:eastAsia="ko-KR"/>
        </w:rPr>
        <w:t>Figure</w:t>
      </w:r>
      <w:r w:rsidR="0090720A">
        <w:rPr>
          <w:lang w:eastAsia="ko-KR"/>
        </w:rPr>
        <w:t xml:space="preserve"> 6.6.1-1</w:t>
      </w:r>
      <w:r>
        <w:rPr>
          <w:lang w:eastAsia="ko-KR"/>
        </w:rPr>
        <w:t>: Fully distributed model</w:t>
      </w:r>
    </w:p>
    <w:p w14:paraId="060003FC" w14:textId="77777777" w:rsidR="00A07A48" w:rsidRDefault="00A07A48" w:rsidP="00A07A48">
      <w:pPr>
        <w:pStyle w:val="B1"/>
        <w:rPr>
          <w:lang w:eastAsia="ko-KR"/>
        </w:rPr>
      </w:pPr>
      <w:r>
        <w:rPr>
          <w:b/>
          <w:lang w:eastAsia="ko-KR"/>
        </w:rPr>
        <w:tab/>
      </w:r>
      <w:r w:rsidRPr="00A07A48">
        <w:rPr>
          <w:b/>
          <w:lang w:eastAsia="ko-KR"/>
        </w:rPr>
        <w:t>Centralized network and distributed user model (cf. Figure 6.6.1-2):</w:t>
      </w:r>
      <w:r>
        <w:rPr>
          <w:lang w:eastAsia="ko-KR"/>
        </w:rPr>
        <w:t xml:space="preserve"> The TSN end stations, i.e. Talkers and Listeners, communicate the TSN stream requirements directly to the TSN network. In contrast to the fully distributed model, the TSN stream requirements are forwarded to a Centralized Network Configuration (CNC). The TSN bridges provide their network capabilities information and active topology information to the CNC. The CNC has a complete view of the TSN network and is therefore enabled to compute respective end-to-end communication paths from a Talker to the Listeners that fulfil the TSN stream requirements as provided by the end stations. The computation result is provided by the CNC as TSN configuration information to each TSN bridge in the path between involved TSN end stations (Talkers to the Listeners) as network configuration information.</w:t>
      </w:r>
    </w:p>
    <w:p w14:paraId="49A59956" w14:textId="77777777" w:rsidR="00A07A48" w:rsidRDefault="00A07A48" w:rsidP="00A07A48">
      <w:pPr>
        <w:pStyle w:val="TH"/>
      </w:pPr>
      <w:r>
        <w:object w:dxaOrig="5963" w:dyaOrig="2304" w14:anchorId="6252666F">
          <v:shape id="_x0000_i1027" type="#_x0000_t75" style="width:297.5pt;height:115.5pt" o:ole="">
            <v:imagedata r:id="rId12" o:title=""/>
          </v:shape>
          <o:OLEObject Type="Embed" ProgID="Word.Picture.8" ShapeID="_x0000_i1027" DrawAspect="Content" ObjectID="_1600550560" r:id="rId13"/>
        </w:object>
      </w:r>
    </w:p>
    <w:p w14:paraId="7908A9B8" w14:textId="77777777" w:rsidR="00D67A42" w:rsidRDefault="0090720A" w:rsidP="0090720A">
      <w:pPr>
        <w:pStyle w:val="TF"/>
        <w:rPr>
          <w:lang w:eastAsia="ko-KR"/>
        </w:rPr>
      </w:pPr>
      <w:r>
        <w:rPr>
          <w:lang w:eastAsia="ko-KR"/>
        </w:rPr>
        <w:t>Figure 6.6.1-2</w:t>
      </w:r>
      <w:r w:rsidR="00D67A42">
        <w:rPr>
          <w:lang w:eastAsia="ko-KR"/>
        </w:rPr>
        <w:t>:</w:t>
      </w:r>
      <w:r>
        <w:rPr>
          <w:lang w:eastAsia="ko-KR"/>
        </w:rPr>
        <w:t xml:space="preserve"> </w:t>
      </w:r>
      <w:r w:rsidR="00D67A42" w:rsidRPr="00A13A2A">
        <w:rPr>
          <w:lang w:eastAsia="ko-KR"/>
        </w:rPr>
        <w:t>Centralized network and distributed user model</w:t>
      </w:r>
    </w:p>
    <w:p w14:paraId="5C63DFEB" w14:textId="77777777" w:rsidR="00A07A48" w:rsidRDefault="00A07A48" w:rsidP="00A07A48">
      <w:pPr>
        <w:pStyle w:val="B1"/>
        <w:rPr>
          <w:lang w:eastAsia="ko-KR"/>
        </w:rPr>
      </w:pPr>
      <w:r>
        <w:rPr>
          <w:b/>
          <w:lang w:eastAsia="ko-KR"/>
        </w:rPr>
        <w:tab/>
      </w:r>
      <w:r w:rsidRPr="00A07A48">
        <w:rPr>
          <w:b/>
          <w:lang w:eastAsia="ko-KR"/>
        </w:rPr>
        <w:t>Fully centralized model (cf. Figure 6.6.1-3):</w:t>
      </w:r>
      <w:r>
        <w:rPr>
          <w:lang w:eastAsia="ko-KR"/>
        </w:rPr>
        <w:t xml:space="preserve"> The fully centralized model acts similar to the centralized network and distributed user model. Main difference is that the TSN end stations, i.e. Talkers and Listeners, communicate the TSN stream requirements not directly to the TSN network but to a Centralized User Configuration (CUC). The CUC may adapt these TSN end station stream requirements before forwarding them to the CNC. The CNC performs the same actions as described in the centralized network/distributed user model, except that CNC sends specific TSN configuration information to the CUC. From this, the CUC may derive the TSN configuration information for the TSN end stations and notify them accordingly.</w:t>
      </w:r>
    </w:p>
    <w:bookmarkStart w:id="187" w:name="_MON_1587198493"/>
    <w:bookmarkEnd w:id="187"/>
    <w:p w14:paraId="7E921FBF" w14:textId="77777777" w:rsidR="00A07A48" w:rsidRDefault="00A07A48" w:rsidP="004B4CAC">
      <w:pPr>
        <w:pStyle w:val="TH"/>
      </w:pPr>
      <w:r>
        <w:object w:dxaOrig="6028" w:dyaOrig="3457" w14:anchorId="51A89297">
          <v:shape id="_x0000_i1028" type="#_x0000_t75" style="width:301pt;height:173pt" o:ole="">
            <v:imagedata r:id="rId14" o:title=""/>
          </v:shape>
          <o:OLEObject Type="Embed" ProgID="Word.Picture.8" ShapeID="_x0000_i1028" DrawAspect="Content" ObjectID="_1600550561" r:id="rId15"/>
        </w:object>
      </w:r>
    </w:p>
    <w:p w14:paraId="389685FF" w14:textId="77777777" w:rsidR="00D67A42" w:rsidRDefault="00D67A42" w:rsidP="0090720A">
      <w:pPr>
        <w:pStyle w:val="TF"/>
        <w:rPr>
          <w:lang w:eastAsia="ko-KR"/>
        </w:rPr>
      </w:pPr>
      <w:r>
        <w:rPr>
          <w:lang w:eastAsia="ko-KR"/>
        </w:rPr>
        <w:t>Figure</w:t>
      </w:r>
      <w:r w:rsidR="0090720A">
        <w:rPr>
          <w:lang w:eastAsia="ko-KR"/>
        </w:rPr>
        <w:t xml:space="preserve"> 6.6.1-3</w:t>
      </w:r>
      <w:r>
        <w:rPr>
          <w:lang w:eastAsia="ko-KR"/>
        </w:rPr>
        <w:t>:</w:t>
      </w:r>
      <w:r w:rsidR="0090720A">
        <w:rPr>
          <w:lang w:eastAsia="ko-KR"/>
        </w:rPr>
        <w:t xml:space="preserve"> </w:t>
      </w:r>
      <w:r>
        <w:rPr>
          <w:lang w:eastAsia="ko-KR"/>
        </w:rPr>
        <w:t>Fully c</w:t>
      </w:r>
      <w:r w:rsidRPr="00A13A2A">
        <w:rPr>
          <w:lang w:eastAsia="ko-KR"/>
        </w:rPr>
        <w:t>entralized model</w:t>
      </w:r>
    </w:p>
    <w:p w14:paraId="019F4741" w14:textId="77777777" w:rsidR="00D67A42" w:rsidRPr="00E720E5" w:rsidRDefault="00D67A42" w:rsidP="00D67A42">
      <w:pPr>
        <w:pStyle w:val="Heading3"/>
        <w:rPr>
          <w:lang w:eastAsia="ko-KR"/>
        </w:rPr>
      </w:pPr>
      <w:bookmarkStart w:id="188" w:name="_Toc524419823"/>
      <w:r>
        <w:rPr>
          <w:lang w:eastAsia="ko-KR"/>
        </w:rPr>
        <w:t>6.6.2</w:t>
      </w:r>
      <w:r>
        <w:rPr>
          <w:lang w:eastAsia="ko-KR"/>
        </w:rPr>
        <w:tab/>
        <w:t>5GS Network</w:t>
      </w:r>
      <w:bookmarkEnd w:id="188"/>
    </w:p>
    <w:p w14:paraId="567D4441" w14:textId="77777777" w:rsidR="00D67A42" w:rsidRDefault="00D67A42" w:rsidP="00D67A42">
      <w:r>
        <w:t>The 5GS provides multiple interfaces to external services/networks that can be used for TSN integration:</w:t>
      </w:r>
    </w:p>
    <w:p w14:paraId="1EB061EF" w14:textId="77777777" w:rsidR="00A07A48" w:rsidRDefault="00A07A48" w:rsidP="00A07A48">
      <w:pPr>
        <w:pStyle w:val="NO"/>
      </w:pPr>
      <w:r w:rsidRPr="00A07A48">
        <w:rPr>
          <w:b/>
        </w:rPr>
        <w:t>N6:</w:t>
      </w:r>
      <w:r>
        <w:tab/>
        <w:t>Reference point between the UPF and a Data Network. This interface is mainly used for the user plane data transport.</w:t>
      </w:r>
    </w:p>
    <w:p w14:paraId="6FA9D77A" w14:textId="77777777" w:rsidR="00A07A48" w:rsidRDefault="00A07A48" w:rsidP="00A07A48">
      <w:pPr>
        <w:pStyle w:val="NO"/>
      </w:pPr>
      <w:r w:rsidRPr="00A07A48">
        <w:rPr>
          <w:b/>
        </w:rPr>
        <w:t>N5:</w:t>
      </w:r>
      <w:r>
        <w:tab/>
        <w:t>Reference point between the PCF and an AF. This interface can be used to exchange service requirements.</w:t>
      </w:r>
    </w:p>
    <w:p w14:paraId="61BC525D" w14:textId="77777777" w:rsidR="00A07A48" w:rsidRDefault="00A07A48" w:rsidP="00A07A48">
      <w:pPr>
        <w:pStyle w:val="NO"/>
      </w:pPr>
      <w:r w:rsidRPr="00A07A48">
        <w:rPr>
          <w:b/>
        </w:rPr>
        <w:t>N33:</w:t>
      </w:r>
      <w:r>
        <w:rPr>
          <w:b/>
        </w:rPr>
        <w:tab/>
      </w:r>
      <w:r>
        <w:t>Reference point between NEF and AF. This interface can be used by the 5GS to expose its capabilities.</w:t>
      </w:r>
    </w:p>
    <w:p w14:paraId="10B09B1F" w14:textId="77777777" w:rsidR="00A07A48" w:rsidRDefault="00A07A48" w:rsidP="00A07A48">
      <w:pPr>
        <w:pStyle w:val="NO"/>
      </w:pPr>
      <w:r w:rsidRPr="00A07A48">
        <w:rPr>
          <w:b/>
        </w:rPr>
        <w:t>N60:</w:t>
      </w:r>
      <w:r>
        <w:tab/>
        <w:t>New reference point between UE and non-3GPP devices connected to the UE for URTSC specific requirements (e.g. time synchronization, user plane impacts, etc.).</w:t>
      </w:r>
    </w:p>
    <w:p w14:paraId="623BA5DD" w14:textId="77777777" w:rsidR="00D67A42" w:rsidRDefault="00D67A42" w:rsidP="00A07A48">
      <w:pPr>
        <w:pStyle w:val="TH"/>
      </w:pPr>
      <w:r>
        <w:object w:dxaOrig="8520" w:dyaOrig="4860" w14:anchorId="0B3E8252">
          <v:shape id="_x0000_i1029" type="#_x0000_t75" style="width:327.5pt;height:187pt" o:ole="">
            <v:imagedata r:id="rId16" o:title=""/>
          </v:shape>
          <o:OLEObject Type="Embed" ProgID="Visio.Drawing.15" ShapeID="_x0000_i1029" DrawAspect="Content" ObjectID="_1600550562" r:id="rId17"/>
        </w:object>
      </w:r>
    </w:p>
    <w:p w14:paraId="20905FD6" w14:textId="77777777" w:rsidR="00D67A42" w:rsidRDefault="00D67A42" w:rsidP="0090720A">
      <w:pPr>
        <w:pStyle w:val="TF"/>
        <w:rPr>
          <w:lang w:eastAsia="ko-KR"/>
        </w:rPr>
      </w:pPr>
      <w:r w:rsidRPr="009E0DE1">
        <w:rPr>
          <w:lang w:eastAsia="ko-KR"/>
        </w:rPr>
        <w:t>Figure</w:t>
      </w:r>
      <w:r w:rsidR="0090720A">
        <w:rPr>
          <w:lang w:eastAsia="ko-KR"/>
        </w:rPr>
        <w:t xml:space="preserve"> 6.6.2-1</w:t>
      </w:r>
      <w:r w:rsidRPr="009E0DE1">
        <w:rPr>
          <w:lang w:eastAsia="ko-KR"/>
        </w:rPr>
        <w:t xml:space="preserve">: </w:t>
      </w:r>
      <w:r>
        <w:rPr>
          <w:lang w:eastAsia="ko-KR"/>
        </w:rPr>
        <w:t>System architecture of the 5GS with internal and external interfaces</w:t>
      </w:r>
    </w:p>
    <w:p w14:paraId="5DB9496A" w14:textId="77777777" w:rsidR="00D67A42" w:rsidRPr="00E720E5" w:rsidRDefault="00D67A42" w:rsidP="00D67A42">
      <w:pPr>
        <w:pStyle w:val="Heading3"/>
        <w:rPr>
          <w:lang w:eastAsia="ko-KR"/>
        </w:rPr>
      </w:pPr>
      <w:bookmarkStart w:id="189" w:name="_Toc524419824"/>
      <w:r>
        <w:rPr>
          <w:lang w:eastAsia="ko-KR"/>
        </w:rPr>
        <w:t>6.6.3</w:t>
      </w:r>
      <w:r>
        <w:rPr>
          <w:lang w:eastAsia="ko-KR"/>
        </w:rPr>
        <w:tab/>
        <w:t>5GS and TSN Network Integration</w:t>
      </w:r>
      <w:bookmarkEnd w:id="189"/>
    </w:p>
    <w:p w14:paraId="28425BF3" w14:textId="77777777" w:rsidR="00D67A42" w:rsidRPr="00D54B40" w:rsidRDefault="00D67A42" w:rsidP="00D67A42">
      <w:pPr>
        <w:rPr>
          <w:lang w:eastAsia="ko-KR"/>
        </w:rPr>
      </w:pPr>
      <w:r w:rsidRPr="00D54B40">
        <w:rPr>
          <w:lang w:eastAsia="ko-KR"/>
        </w:rPr>
        <w:t xml:space="preserve">With respect to </w:t>
      </w:r>
      <w:r>
        <w:rPr>
          <w:lang w:eastAsia="ko-KR"/>
        </w:rPr>
        <w:t xml:space="preserve">existing definitions on 5GS and </w:t>
      </w:r>
      <w:r w:rsidRPr="00D54B40">
        <w:rPr>
          <w:lang w:eastAsia="ko-KR"/>
        </w:rPr>
        <w:t xml:space="preserve">TSN, </w:t>
      </w:r>
      <w:r>
        <w:rPr>
          <w:lang w:eastAsia="ko-KR"/>
        </w:rPr>
        <w:t xml:space="preserve">we consider two options how </w:t>
      </w:r>
      <w:r w:rsidRPr="00D54B40">
        <w:rPr>
          <w:lang w:eastAsia="ko-KR"/>
        </w:rPr>
        <w:t>the TSN network sees the 5GS</w:t>
      </w:r>
      <w:r>
        <w:rPr>
          <w:lang w:eastAsia="ko-KR"/>
        </w:rPr>
        <w:t xml:space="preserve">. The first option considers the 5GS </w:t>
      </w:r>
      <w:r w:rsidRPr="00D54B40">
        <w:rPr>
          <w:lang w:eastAsia="ko-KR"/>
        </w:rPr>
        <w:t xml:space="preserve">as a TSN </w:t>
      </w:r>
      <w:r>
        <w:rPr>
          <w:lang w:eastAsia="ko-KR"/>
        </w:rPr>
        <w:t>link, and the second option considers the 5GS as a TSN bridge within the TSN network</w:t>
      </w:r>
      <w:r w:rsidRPr="00D54B40">
        <w:rPr>
          <w:lang w:eastAsia="ko-KR"/>
        </w:rPr>
        <w:t>.</w:t>
      </w:r>
      <w:r w:rsidRPr="00D54B40">
        <w:rPr>
          <w:lang w:val="en-US" w:eastAsia="ko-KR"/>
        </w:rPr>
        <w:t xml:space="preserve"> </w:t>
      </w:r>
      <w:r>
        <w:rPr>
          <w:lang w:val="en-US" w:eastAsia="ko-KR"/>
        </w:rPr>
        <w:t xml:space="preserve">It is proposed to evaluate both options taking into account that the </w:t>
      </w:r>
      <w:r w:rsidRPr="00D54B40">
        <w:rPr>
          <w:lang w:val="en-US" w:eastAsia="ko-KR"/>
        </w:rPr>
        <w:t>following principles n</w:t>
      </w:r>
      <w:r>
        <w:rPr>
          <w:lang w:val="en-US" w:eastAsia="ko-KR"/>
        </w:rPr>
        <w:t>e</w:t>
      </w:r>
      <w:r w:rsidRPr="00D54B40">
        <w:rPr>
          <w:lang w:val="en-US" w:eastAsia="ko-KR"/>
        </w:rPr>
        <w:t>ed to be supported:</w:t>
      </w:r>
    </w:p>
    <w:p w14:paraId="14CE3719" w14:textId="77777777" w:rsidR="0090720A" w:rsidRDefault="0090720A" w:rsidP="0090720A">
      <w:pPr>
        <w:pStyle w:val="B1"/>
        <w:rPr>
          <w:lang w:eastAsia="ko-KR"/>
        </w:rPr>
      </w:pPr>
      <w:r>
        <w:rPr>
          <w:lang w:eastAsia="ko-KR"/>
        </w:rPr>
        <w:t>-</w:t>
      </w:r>
      <w:r>
        <w:rPr>
          <w:lang w:eastAsia="ko-KR"/>
        </w:rPr>
        <w:tab/>
        <w:t>Ingress and Egress ports connecting TSN end stations or TSN Bridges to the UE;</w:t>
      </w:r>
    </w:p>
    <w:p w14:paraId="462467F0" w14:textId="77777777" w:rsidR="0090720A" w:rsidRDefault="0090720A" w:rsidP="0090720A">
      <w:pPr>
        <w:pStyle w:val="B1"/>
        <w:rPr>
          <w:lang w:eastAsia="ko-KR"/>
        </w:rPr>
      </w:pPr>
      <w:r>
        <w:rPr>
          <w:lang w:eastAsia="ko-KR"/>
        </w:rPr>
        <w:t>-</w:t>
      </w:r>
      <w:r>
        <w:rPr>
          <w:lang w:eastAsia="ko-KR"/>
        </w:rPr>
        <w:tab/>
        <w:t>Egress and Ingress ports connecting TSN end stations or TSN Bridges to the UPF;</w:t>
      </w:r>
    </w:p>
    <w:p w14:paraId="7DB44251" w14:textId="77777777" w:rsidR="0090720A" w:rsidRDefault="0090720A" w:rsidP="0090720A">
      <w:pPr>
        <w:pStyle w:val="B1"/>
        <w:rPr>
          <w:lang w:eastAsia="ko-KR"/>
        </w:rPr>
      </w:pPr>
      <w:r>
        <w:rPr>
          <w:lang w:eastAsia="ko-KR"/>
        </w:rPr>
        <w:t>-</w:t>
      </w:r>
      <w:r>
        <w:rPr>
          <w:lang w:eastAsia="ko-KR"/>
        </w:rPr>
        <w:tab/>
        <w:t>TSN time synchronization needs to be guaranteed for all Ingress and Egress ports;</w:t>
      </w:r>
    </w:p>
    <w:p w14:paraId="07611F5B" w14:textId="77777777" w:rsidR="0090720A" w:rsidRDefault="0090720A" w:rsidP="0090720A">
      <w:pPr>
        <w:pStyle w:val="B1"/>
        <w:rPr>
          <w:lang w:eastAsia="ko-KR"/>
        </w:rPr>
      </w:pPr>
      <w:r>
        <w:rPr>
          <w:lang w:eastAsia="ko-KR"/>
        </w:rPr>
        <w:t>-</w:t>
      </w:r>
      <w:r>
        <w:rPr>
          <w:lang w:eastAsia="ko-KR"/>
        </w:rPr>
        <w:tab/>
        <w:t>Mapping of TSN QoS requirements to 3GPP QoS requirements and vice versa;</w:t>
      </w:r>
    </w:p>
    <w:p w14:paraId="33FC9856" w14:textId="77777777" w:rsidR="0090720A" w:rsidRDefault="0090720A" w:rsidP="0090720A">
      <w:pPr>
        <w:pStyle w:val="B1"/>
        <w:rPr>
          <w:lang w:eastAsia="ko-KR"/>
        </w:rPr>
      </w:pPr>
      <w:r>
        <w:rPr>
          <w:lang w:eastAsia="ko-KR"/>
        </w:rPr>
        <w:t>-</w:t>
      </w:r>
      <w:r>
        <w:rPr>
          <w:lang w:eastAsia="ko-KR"/>
        </w:rPr>
        <w:tab/>
        <w:t>Mapping of 5GS capabilities to TSN bridge capabilities and vice versa (e.g. TSN bridge Managed Objects (MO):</w:t>
      </w:r>
    </w:p>
    <w:p w14:paraId="7C6CF082" w14:textId="77777777" w:rsidR="0090720A" w:rsidRDefault="0090720A" w:rsidP="0090720A">
      <w:pPr>
        <w:pStyle w:val="B2"/>
        <w:rPr>
          <w:lang w:eastAsia="ko-KR"/>
        </w:rPr>
      </w:pPr>
      <w:r>
        <w:rPr>
          <w:lang w:eastAsia="ko-KR"/>
        </w:rPr>
        <w:t>-</w:t>
      </w:r>
      <w:r>
        <w:rPr>
          <w:lang w:eastAsia="ko-KR"/>
        </w:rPr>
        <w:tab/>
        <w:t>TSN bridge capabilities (e.g., bridge-related Managed Objects (MO)) and vice versa (in case of 5GS is modelled as a TSN bridge); or</w:t>
      </w:r>
    </w:p>
    <w:p w14:paraId="7A53A030" w14:textId="77777777" w:rsidR="0090720A" w:rsidRDefault="0090720A" w:rsidP="0090720A">
      <w:pPr>
        <w:pStyle w:val="B2"/>
        <w:rPr>
          <w:lang w:eastAsia="ko-KR"/>
        </w:rPr>
      </w:pPr>
      <w:r>
        <w:rPr>
          <w:lang w:eastAsia="ko-KR"/>
        </w:rPr>
        <w:t>-</w:t>
      </w:r>
      <w:r>
        <w:rPr>
          <w:lang w:eastAsia="ko-KR"/>
        </w:rPr>
        <w:tab/>
        <w:t>TSN link capabilities (e.g., bandwidth, propagation delay) and vice versa (in case of 5GS is modelled as a TSN link);</w:t>
      </w:r>
    </w:p>
    <w:p w14:paraId="7535401B" w14:textId="77777777" w:rsidR="0090720A" w:rsidRDefault="0090720A" w:rsidP="0090720A">
      <w:pPr>
        <w:pStyle w:val="B1"/>
        <w:rPr>
          <w:lang w:eastAsia="ko-KR"/>
        </w:rPr>
      </w:pPr>
      <w:r>
        <w:rPr>
          <w:lang w:eastAsia="ko-KR"/>
        </w:rPr>
        <w:t>-</w:t>
      </w:r>
      <w:r>
        <w:rPr>
          <w:lang w:eastAsia="ko-KR"/>
        </w:rPr>
        <w:tab/>
        <w:t>TSN bridge self-management for fully distributed model; handling of TSN information exchange (CUC, CNC, TSN bridges, TSN end stations) according to the TSN models;</w:t>
      </w:r>
    </w:p>
    <w:p w14:paraId="16E93097" w14:textId="77777777" w:rsidR="0090720A" w:rsidRDefault="0090720A" w:rsidP="0090720A">
      <w:pPr>
        <w:pStyle w:val="B1"/>
        <w:rPr>
          <w:lang w:eastAsia="ko-KR"/>
        </w:rPr>
      </w:pPr>
      <w:r>
        <w:rPr>
          <w:lang w:eastAsia="ko-KR"/>
        </w:rPr>
        <w:t>-</w:t>
      </w:r>
      <w:r>
        <w:rPr>
          <w:lang w:eastAsia="ko-KR"/>
        </w:rPr>
        <w:tab/>
        <w:t>Support of TSN protocols and functionality (e.g. FRER, SRP, MSRP, LLDP, FQTSS, etc.) as defined in IEEE 802.1 family for TSN.</w:t>
      </w:r>
    </w:p>
    <w:p w14:paraId="0AF9D02C" w14:textId="77777777" w:rsidR="00D67A42" w:rsidRDefault="00D67A42" w:rsidP="00D67A42">
      <w:pPr>
        <w:pStyle w:val="Heading2"/>
        <w:rPr>
          <w:lang w:eastAsia="ko-KR"/>
        </w:rPr>
      </w:pPr>
      <w:bookmarkStart w:id="190" w:name="_Toc524419825"/>
      <w:r>
        <w:rPr>
          <w:lang w:eastAsia="ko-KR"/>
        </w:rPr>
        <w:t>6.7</w:t>
      </w:r>
      <w:r w:rsidR="0023181D">
        <w:rPr>
          <w:lang w:eastAsia="ko-KR"/>
        </w:rPr>
        <w:tab/>
        <w:t>Solution #7</w:t>
      </w:r>
      <w:r>
        <w:rPr>
          <w:lang w:eastAsia="ko-KR"/>
        </w:rPr>
        <w:t>: 5GS appearing as a TSN link for integration with TSN</w:t>
      </w:r>
      <w:bookmarkEnd w:id="190"/>
    </w:p>
    <w:p w14:paraId="2CB3EE1E" w14:textId="77777777" w:rsidR="00D67A42" w:rsidRDefault="0090720A" w:rsidP="00D67A42">
      <w:pPr>
        <w:rPr>
          <w:lang w:eastAsia="ko-KR"/>
        </w:rPr>
      </w:pPr>
      <w:r>
        <w:rPr>
          <w:lang w:eastAsia="ko-KR"/>
        </w:rPr>
        <w:t>In this solution option, the 5GS appears to the external network as a TSN link, i.e, as an Ethernet cable which would have to be plugged into the TSN bridge on either side (UE and UPF). The advantage of this option is that the link model used in TSN it is quite simplistic, it uses a limited set of attributes to characterize the link. The link is defined by the connected entities, i.e. either two TSN bridges or a TSN end station and a TSN bridge or two TSN end stations. The link capabilities are described by the ingress/egress ports of the TSN bridges connected to the end of a link or by the TSN streaming requirements of an TSN end station directly connected to the link. The main problem is that the 5GS doesn't behave like an Ethernet cable but still would need to expose its capabilities according to the limited possibilities of the TSN link model. These exposed capabilities may include delay information, link speed, and available bandwidth information.</w:t>
      </w:r>
    </w:p>
    <w:p w14:paraId="0DC2CF57" w14:textId="77777777" w:rsidR="00D67A42" w:rsidRDefault="00D67A42" w:rsidP="0090720A">
      <w:pPr>
        <w:pStyle w:val="TH"/>
        <w:rPr>
          <w:lang w:eastAsia="ko-KR"/>
        </w:rPr>
      </w:pPr>
      <w:r>
        <w:object w:dxaOrig="9360" w:dyaOrig="4860" w14:anchorId="6F303D3A">
          <v:shape id="_x0000_i1030" type="#_x0000_t75" style="width:468pt;height:243pt" o:ole="">
            <v:imagedata r:id="rId18" o:title=""/>
          </v:shape>
          <o:OLEObject Type="Embed" ProgID="Visio.Drawing.15" ShapeID="_x0000_i1030" DrawAspect="Content" ObjectID="_1600550563" r:id="rId19"/>
        </w:object>
      </w:r>
    </w:p>
    <w:p w14:paraId="14B4DD5F" w14:textId="77777777" w:rsidR="00D67A42" w:rsidRDefault="00D67A42" w:rsidP="0090720A">
      <w:pPr>
        <w:pStyle w:val="TF"/>
        <w:rPr>
          <w:lang w:eastAsia="ko-KR"/>
        </w:rPr>
      </w:pPr>
      <w:r w:rsidRPr="009E0DE1">
        <w:rPr>
          <w:lang w:eastAsia="ko-KR"/>
        </w:rPr>
        <w:t xml:space="preserve">Figure </w:t>
      </w:r>
      <w:r>
        <w:rPr>
          <w:lang w:eastAsia="ko-KR"/>
        </w:rPr>
        <w:t>6.</w:t>
      </w:r>
      <w:r w:rsidR="0090720A">
        <w:rPr>
          <w:lang w:eastAsia="ko-KR"/>
        </w:rPr>
        <w:t>7-1</w:t>
      </w:r>
      <w:r w:rsidRPr="009E0DE1">
        <w:rPr>
          <w:lang w:eastAsia="ko-KR"/>
        </w:rPr>
        <w:t xml:space="preserve">: </w:t>
      </w:r>
      <w:r>
        <w:rPr>
          <w:lang w:eastAsia="ko-KR"/>
        </w:rPr>
        <w:t>Example for system architecture view with 5GS appearing as link between two TSN bridges and/or TSN End stations</w:t>
      </w:r>
    </w:p>
    <w:p w14:paraId="799D4F8A" w14:textId="77777777" w:rsidR="00D67A42" w:rsidRPr="00A07A48" w:rsidRDefault="00D67A42" w:rsidP="00D67A42">
      <w:r w:rsidRPr="00A07A48">
        <w:t xml:space="preserve">A potential solution to solve this issue could be to change the IEEE TSN standards and to define respective Managed Objects for a </w:t>
      </w:r>
      <w:r w:rsidR="0090720A" w:rsidRPr="00A07A48">
        <w:t>"</w:t>
      </w:r>
      <w:r w:rsidRPr="00A07A48">
        <w:t>5GS Link</w:t>
      </w:r>
      <w:r w:rsidR="0090720A" w:rsidRPr="00A07A48">
        <w:t>"</w:t>
      </w:r>
      <w:r w:rsidRPr="00A07A48">
        <w:t xml:space="preserve"> or similar wireless link (i.e. in order to support the distributed model, there needs to be an 5GS adaptation function supported inside the TSN bridge/End station and this is controlling how the TSN streams are transmitted.).</w:t>
      </w:r>
    </w:p>
    <w:p w14:paraId="23014CA8" w14:textId="77777777" w:rsidR="00D67A42" w:rsidRPr="00A07A48" w:rsidRDefault="00D67A42" w:rsidP="00D67A42">
      <w:r w:rsidRPr="00A07A48">
        <w:t>The architecture assumes support of standardized QoS characteristics. There are two possibilities:</w:t>
      </w:r>
    </w:p>
    <w:p w14:paraId="03E695B0" w14:textId="77777777" w:rsidR="00A07A48" w:rsidRDefault="00A07A48" w:rsidP="00A07A48">
      <w:pPr>
        <w:pStyle w:val="B1"/>
        <w:rPr>
          <w:lang w:eastAsia="ko-KR"/>
        </w:rPr>
      </w:pPr>
      <w:r>
        <w:rPr>
          <w:lang w:eastAsia="ko-KR"/>
        </w:rPr>
        <w:t>1)</w:t>
      </w:r>
      <w:r>
        <w:rPr>
          <w:lang w:eastAsia="ko-KR"/>
        </w:rPr>
        <w:tab/>
        <w:t>Since there is no QoS negotiation on control plane or user plane interfaces, one option is that the QoS requirements for TSN are pre-configured in the PCF thus it is possible that there is over dimensioning of the requirement.</w:t>
      </w:r>
    </w:p>
    <w:p w14:paraId="40092D72" w14:textId="77777777" w:rsidR="00A07A48" w:rsidRDefault="00A07A48" w:rsidP="00A07A48">
      <w:pPr>
        <w:pStyle w:val="B1"/>
        <w:rPr>
          <w:lang w:eastAsia="ko-KR"/>
        </w:rPr>
      </w:pPr>
      <w:r>
        <w:rPr>
          <w:lang w:eastAsia="ko-KR"/>
        </w:rPr>
        <w:t>2)</w:t>
      </w:r>
      <w:r>
        <w:rPr>
          <w:lang w:eastAsia="ko-KR"/>
        </w:rPr>
        <w:tab/>
        <w:t>Another option, if dynamic adaptation of 3GPP 5G System capabilities (e.g. based on RAN resource status) is needed, then 5GS adaptation function is needed in the TSN Bridge/End Station but this requires IEEE standards change to support the 5GS adaptation function. In addition, 5GS adaptation function in the TSN bridge can interface with the PCF for dynamic QoS support.</w:t>
      </w:r>
    </w:p>
    <w:p w14:paraId="3B214435" w14:textId="77777777" w:rsidR="00A07A48" w:rsidRDefault="00A07A48" w:rsidP="00A07A48">
      <w:pPr>
        <w:pStyle w:val="NO"/>
        <w:rPr>
          <w:lang w:eastAsia="ko-KR"/>
        </w:rPr>
      </w:pPr>
      <w:r>
        <w:rPr>
          <w:lang w:eastAsia="ko-KR"/>
        </w:rPr>
        <w:t>NOTE:</w:t>
      </w:r>
      <w:r>
        <w:rPr>
          <w:lang w:eastAsia="ko-KR"/>
        </w:rPr>
        <w:tab/>
        <w:t>Besides TSN streams carrying payload data, any TSN user and network configuration information (e.g. stream requirements, discovery information, etc.) needs to be provided via the "5GS Link".</w:t>
      </w:r>
    </w:p>
    <w:p w14:paraId="06427E46" w14:textId="77777777" w:rsidR="00D67A42" w:rsidRDefault="00D67A42" w:rsidP="00D67A42">
      <w:pPr>
        <w:pStyle w:val="Heading3"/>
      </w:pPr>
      <w:bookmarkStart w:id="191" w:name="_Toc524419826"/>
      <w:r>
        <w:rPr>
          <w:lang w:eastAsia="zh-CN"/>
        </w:rPr>
        <w:t>6.7.3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91"/>
    </w:p>
    <w:p w14:paraId="3FF2EED0" w14:textId="77777777" w:rsidR="00D67A42" w:rsidRPr="00356CB6" w:rsidRDefault="0090720A" w:rsidP="00A07A48">
      <w:pPr>
        <w:pStyle w:val="EditorsNote"/>
      </w:pPr>
      <w:r>
        <w:rPr>
          <w:lang w:val="en-GB" w:eastAsia="ja-JP"/>
        </w:rPr>
        <w:t>Editor's note:</w:t>
      </w:r>
      <w:r w:rsidR="00D67A42" w:rsidRPr="00356CB6">
        <w:tab/>
        <w:t>This clause describes impacts to existing services and interfaces.</w:t>
      </w:r>
    </w:p>
    <w:p w14:paraId="65C081EB" w14:textId="77777777" w:rsidR="00D67A42" w:rsidRDefault="00D67A42" w:rsidP="00D67A42">
      <w:pPr>
        <w:pStyle w:val="Heading3"/>
        <w:rPr>
          <w:lang w:eastAsia="zh-CN"/>
        </w:rPr>
      </w:pPr>
      <w:bookmarkStart w:id="192" w:name="_Toc524419827"/>
      <w:r>
        <w:rPr>
          <w:lang w:eastAsia="zh-CN"/>
        </w:rPr>
        <w:t>6.7.4</w:t>
      </w:r>
      <w:r>
        <w:rPr>
          <w:lang w:eastAsia="zh-CN"/>
        </w:rPr>
        <w:tab/>
        <w:t>Solution Evaluation</w:t>
      </w:r>
      <w:bookmarkEnd w:id="192"/>
    </w:p>
    <w:p w14:paraId="254504D7" w14:textId="77777777" w:rsidR="00D67A42" w:rsidRDefault="0090720A" w:rsidP="00A07A48">
      <w:pPr>
        <w:pStyle w:val="EditorsNote"/>
      </w:pPr>
      <w:r>
        <w:rPr>
          <w:lang w:val="en-GB" w:eastAsia="ja-JP"/>
        </w:rPr>
        <w:t>Editor's note:</w:t>
      </w:r>
      <w:r w:rsidR="00D67A42" w:rsidRPr="00356CB6">
        <w:tab/>
        <w:t xml:space="preserve">This clause describes </w:t>
      </w:r>
      <w:r w:rsidR="00D67A42">
        <w:t>evaluation of this solution</w:t>
      </w:r>
      <w:r w:rsidR="00D67A42" w:rsidRPr="00356CB6">
        <w:t>.</w:t>
      </w:r>
    </w:p>
    <w:p w14:paraId="63D7783B" w14:textId="77777777" w:rsidR="00B26A49" w:rsidRDefault="00B26A49" w:rsidP="00B26A49">
      <w:pPr>
        <w:pStyle w:val="Heading2"/>
        <w:rPr>
          <w:lang w:eastAsia="ko-KR"/>
        </w:rPr>
      </w:pPr>
      <w:bookmarkStart w:id="193" w:name="_Toc524419828"/>
      <w:r>
        <w:rPr>
          <w:lang w:eastAsia="ko-KR"/>
        </w:rPr>
        <w:t>6.8</w:t>
      </w:r>
      <w:r>
        <w:rPr>
          <w:lang w:eastAsia="ko-KR"/>
        </w:rPr>
        <w:tab/>
        <w:t>Solution #</w:t>
      </w:r>
      <w:r w:rsidR="0023181D">
        <w:rPr>
          <w:lang w:eastAsia="ko-KR"/>
        </w:rPr>
        <w:t>8</w:t>
      </w:r>
      <w:r>
        <w:rPr>
          <w:lang w:eastAsia="ko-KR"/>
        </w:rPr>
        <w:t xml:space="preserve">: 5GS appearing as a TSN bridge </w:t>
      </w:r>
      <w:r w:rsidRPr="00E00ED6">
        <w:rPr>
          <w:lang w:eastAsia="ko-KR"/>
        </w:rPr>
        <w:t>(black box)</w:t>
      </w:r>
      <w:r>
        <w:rPr>
          <w:lang w:eastAsia="ko-KR"/>
        </w:rPr>
        <w:t xml:space="preserve"> for integration with TSN</w:t>
      </w:r>
      <w:bookmarkEnd w:id="193"/>
    </w:p>
    <w:p w14:paraId="5C2C5E40" w14:textId="77777777" w:rsidR="00B26A49" w:rsidRDefault="00B26A49" w:rsidP="00B26A49">
      <w:pPr>
        <w:rPr>
          <w:lang w:val="en-US" w:eastAsia="ko-KR"/>
        </w:rPr>
      </w:pPr>
      <w:r>
        <w:t xml:space="preserve">In this solution option, the 5GS appears to the external network as a TSN bridge. This </w:t>
      </w:r>
      <w:r w:rsidR="0090720A">
        <w:t>"</w:t>
      </w:r>
      <w:r>
        <w:t>logical</w:t>
      </w:r>
      <w:r w:rsidR="0090720A">
        <w:t>"</w:t>
      </w:r>
      <w:r>
        <w:t xml:space="preserve"> TSN bridge (see Figure</w:t>
      </w:r>
      <w:r w:rsidR="0090720A">
        <w:t> </w:t>
      </w:r>
      <w:r>
        <w:t>6.</w:t>
      </w:r>
      <w:r w:rsidR="0090720A">
        <w:t>8-</w:t>
      </w:r>
      <w:r>
        <w:t xml:space="preserve">1) includes adaptation function(s) to translate the 5GS protocols and information objects to TSN protocols and information objects and vice versa. 5GS-specific procedures in CN and RAN, wireless communication links, etc. remain hidden from the TSN network. To achieve such transparency to the TSN network and appear as any other TSN Bridge, the 5GS Bridge provides TSN ingress and egress ports via the so-called UE Translator on the UE side and via the so-called </w:t>
      </w:r>
      <w:r w:rsidR="0090720A">
        <w:t>"</w:t>
      </w:r>
      <w:r>
        <w:t>Network Translator</w:t>
      </w:r>
      <w:r w:rsidR="0090720A">
        <w:t>"</w:t>
      </w:r>
      <w:r>
        <w:t xml:space="preserve"> on the CN side towards the DN. The fact that the 5GS Bridge needs to support the different TSN configuration models (cf. clause 6.x.1) requires several TSN compliant interfaces with the respective protocols towards TSN end stations, TSN bridges, CNC, and CUC </w:t>
      </w:r>
      <w:r w:rsidRPr="00E00ED6">
        <w:t>both on the control plane and user plane.</w:t>
      </w:r>
      <w:r>
        <w:t xml:space="preserve"> The </w:t>
      </w:r>
      <w:r>
        <w:rPr>
          <w:lang w:val="en-US" w:eastAsia="ko-KR"/>
        </w:rPr>
        <w:t xml:space="preserve">TSN bridge self-management (for the fully distributed model) and the functions required to interact with CNC are preferably located at the Network Translator side. Additionally, it is necessary to provide TSN-related information exchange between the UE Translator and the Network Translator. TSN related information may include, e.g. TSN configuration information, TSN time schedules for ingress and egress ports, time synchronization. </w:t>
      </w:r>
      <w:r w:rsidRPr="00E00ED6">
        <w:t>There might be potential impact to 5G internal interfaces (e.g. N1, N2, N3) due to this solution option.</w:t>
      </w:r>
    </w:p>
    <w:p w14:paraId="2D28AFE4" w14:textId="77777777" w:rsidR="00B26A49" w:rsidRDefault="00A07A48" w:rsidP="00A07A48">
      <w:pPr>
        <w:pStyle w:val="NO"/>
        <w:rPr>
          <w:lang w:eastAsia="ko-KR"/>
        </w:rPr>
      </w:pPr>
      <w:r>
        <w:rPr>
          <w:lang w:eastAsia="ko-KR"/>
        </w:rPr>
        <w:t>NOTE 1:</w:t>
      </w:r>
      <w:r>
        <w:rPr>
          <w:lang w:eastAsia="ko-KR"/>
        </w:rPr>
        <w:tab/>
      </w:r>
      <w:r w:rsidR="00B26A49">
        <w:rPr>
          <w:lang w:eastAsia="ko-KR"/>
        </w:rPr>
        <w:t>Besides TSN streams carrying payload data, any TSN user and network configuration information (e.g. stream requirements, discovery information, etc.) need to be provided via the 5GS Bridge.</w:t>
      </w:r>
    </w:p>
    <w:p w14:paraId="0CF09439" w14:textId="77777777" w:rsidR="00B26A49" w:rsidRPr="000C6487" w:rsidRDefault="0090720A" w:rsidP="00A07A48">
      <w:pPr>
        <w:pStyle w:val="EditorsNote"/>
      </w:pPr>
      <w:r>
        <w:rPr>
          <w:lang w:val="en-GB" w:eastAsia="ja-JP"/>
        </w:rPr>
        <w:t>Editor's note:</w:t>
      </w:r>
      <w:r w:rsidR="00B26A49">
        <w:tab/>
        <w:t>TSN user and network information exchange between TSN bridges and TSN end stations connected to the UE Translator and between the UE Translator and the Network Translator of the 5GS bridge is not covered by current 5GS. Details on how this will be done and which interface(s) are used is ffs.</w:t>
      </w:r>
    </w:p>
    <w:p w14:paraId="047312BF" w14:textId="77777777" w:rsidR="00B26A49" w:rsidRDefault="00B26A49" w:rsidP="00A07A48">
      <w:pPr>
        <w:pStyle w:val="TH"/>
      </w:pPr>
      <w:r>
        <w:object w:dxaOrig="10880" w:dyaOrig="5550" w14:anchorId="5CAC20B6">
          <v:shape id="_x0000_i1031" type="#_x0000_t75" style="width:481.5pt;height:245.5pt" o:ole="">
            <v:imagedata r:id="rId20" o:title=""/>
          </v:shape>
          <o:OLEObject Type="Embed" ProgID="Visio.Drawing.15" ShapeID="_x0000_i1031" DrawAspect="Content" ObjectID="_1600550564" r:id="rId21"/>
        </w:object>
      </w:r>
    </w:p>
    <w:p w14:paraId="23607479" w14:textId="77777777" w:rsidR="00B26A49" w:rsidRDefault="00B26A49" w:rsidP="00A07A48">
      <w:pPr>
        <w:pStyle w:val="TF"/>
        <w:rPr>
          <w:lang w:eastAsia="ko-KR"/>
        </w:rPr>
      </w:pPr>
      <w:r w:rsidRPr="009E0DE1">
        <w:rPr>
          <w:lang w:eastAsia="ko-KR"/>
        </w:rPr>
        <w:t xml:space="preserve">Figure </w:t>
      </w:r>
      <w:r>
        <w:rPr>
          <w:lang w:eastAsia="ko-KR"/>
        </w:rPr>
        <w:t>6</w:t>
      </w:r>
      <w:r w:rsidR="0090720A">
        <w:rPr>
          <w:lang w:eastAsia="ko-KR"/>
        </w:rPr>
        <w:t>.8</w:t>
      </w:r>
      <w:r>
        <w:rPr>
          <w:lang w:eastAsia="ko-KR"/>
        </w:rPr>
        <w:t>-1</w:t>
      </w:r>
      <w:r w:rsidRPr="009E0DE1">
        <w:rPr>
          <w:lang w:eastAsia="ko-KR"/>
        </w:rPr>
        <w:t xml:space="preserve">: </w:t>
      </w:r>
      <w:r>
        <w:rPr>
          <w:lang w:eastAsia="ko-KR"/>
        </w:rPr>
        <w:t>Example for system architecture view with 5GS appearing as TSN bridge</w:t>
      </w:r>
    </w:p>
    <w:p w14:paraId="466104AC" w14:textId="77777777" w:rsidR="00B26A49" w:rsidRDefault="00B26A49" w:rsidP="00B26A49">
      <w:pPr>
        <w:rPr>
          <w:lang w:eastAsia="ko-KR"/>
        </w:rPr>
      </w:pPr>
      <w:r>
        <w:rPr>
          <w:lang w:eastAsia="ko-KR"/>
        </w:rPr>
        <w:t>Modelling the 5GS as a TSN Bridge has the advantage that 5GS capabilities can be exposed using the respective information models for describing TSN bridge capabilities, which are better suited to capture the characteristics of the 5GS compared to the TSN link model attributes. Moreover, the approach allows for controlling the interaction with the major TSN control entity (TSN CNC), e.g., for negotiating QoS attributes. Finally, with the introduction of the TSN Translators at the UE side and the network side, it should be possible to reuse many of the existing interfaces defined for 5GS.</w:t>
      </w:r>
    </w:p>
    <w:p w14:paraId="12FD159A" w14:textId="77777777" w:rsidR="00B26A49" w:rsidRDefault="00B26A49" w:rsidP="00B26A49">
      <w:pPr>
        <w:pStyle w:val="Heading3"/>
      </w:pPr>
      <w:bookmarkStart w:id="194" w:name="_Toc524419829"/>
      <w:r>
        <w:rPr>
          <w:lang w:eastAsia="zh-CN"/>
        </w:rPr>
        <w:t>6.8.3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94"/>
    </w:p>
    <w:p w14:paraId="123263A1" w14:textId="77777777" w:rsidR="00B26A49" w:rsidRPr="00356CB6" w:rsidRDefault="0090720A" w:rsidP="00A07A48">
      <w:pPr>
        <w:pStyle w:val="EditorsNote"/>
      </w:pPr>
      <w:r>
        <w:rPr>
          <w:lang w:val="en-GB" w:eastAsia="ja-JP"/>
        </w:rPr>
        <w:t>Editor's note:</w:t>
      </w:r>
      <w:r w:rsidR="00B26A49" w:rsidRPr="00356CB6">
        <w:tab/>
        <w:t>This clause describes impacts to existing services and interfaces.</w:t>
      </w:r>
    </w:p>
    <w:p w14:paraId="3224D12F" w14:textId="77777777" w:rsidR="00B26A49" w:rsidRDefault="00B26A49" w:rsidP="00B26A49">
      <w:pPr>
        <w:pStyle w:val="Heading3"/>
        <w:rPr>
          <w:lang w:eastAsia="zh-CN"/>
        </w:rPr>
      </w:pPr>
      <w:bookmarkStart w:id="195" w:name="_Toc524419830"/>
      <w:r>
        <w:rPr>
          <w:lang w:eastAsia="zh-CN"/>
        </w:rPr>
        <w:t>6.8.4</w:t>
      </w:r>
      <w:r>
        <w:rPr>
          <w:lang w:eastAsia="zh-CN"/>
        </w:rPr>
        <w:tab/>
        <w:t>Solution Evaluation</w:t>
      </w:r>
      <w:bookmarkEnd w:id="195"/>
    </w:p>
    <w:p w14:paraId="4979CCAB" w14:textId="77777777" w:rsidR="00B26A49" w:rsidRPr="00356CB6" w:rsidRDefault="0090720A" w:rsidP="00A07A48">
      <w:pPr>
        <w:pStyle w:val="EditorsNote"/>
      </w:pPr>
      <w:r>
        <w:rPr>
          <w:lang w:val="en-GB" w:eastAsia="ja-JP"/>
        </w:rPr>
        <w:t>Editor's note:</w:t>
      </w:r>
      <w:r w:rsidR="00B26A49" w:rsidRPr="00356CB6">
        <w:tab/>
        <w:t xml:space="preserve">This clause describes </w:t>
      </w:r>
      <w:r w:rsidR="00B26A49">
        <w:t>evaluation of this solution</w:t>
      </w:r>
      <w:r w:rsidR="00B26A49" w:rsidRPr="00356CB6">
        <w:t>.</w:t>
      </w:r>
    </w:p>
    <w:p w14:paraId="60AD98BB" w14:textId="77777777" w:rsidR="00386CC6" w:rsidRDefault="00386CC6" w:rsidP="00386CC6">
      <w:pPr>
        <w:pStyle w:val="Heading2"/>
        <w:rPr>
          <w:lang w:eastAsia="zh-CN"/>
        </w:rPr>
      </w:pPr>
      <w:bookmarkStart w:id="196" w:name="_Toc524419831"/>
      <w:r>
        <w:t>6.9</w:t>
      </w:r>
      <w:r>
        <w:tab/>
        <w:t>Solution #</w:t>
      </w:r>
      <w:r w:rsidR="0023181D">
        <w:t>9</w:t>
      </w:r>
      <w:r>
        <w:t xml:space="preserve">: </w:t>
      </w:r>
      <w:r>
        <w:rPr>
          <w:lang w:eastAsia="ko-KR"/>
        </w:rPr>
        <w:t>Adapted TSN framework</w:t>
      </w:r>
      <w:bookmarkEnd w:id="196"/>
    </w:p>
    <w:p w14:paraId="7EC92B40" w14:textId="77777777" w:rsidR="00386CC6" w:rsidRDefault="00386CC6" w:rsidP="00386CC6">
      <w:pPr>
        <w:pStyle w:val="Heading3"/>
      </w:pPr>
      <w:bookmarkStart w:id="197" w:name="_Toc524419832"/>
      <w:r>
        <w:t>6.9.1</w:t>
      </w:r>
      <w:r>
        <w:tab/>
        <w:t>Description</w:t>
      </w:r>
      <w:bookmarkEnd w:id="197"/>
    </w:p>
    <w:p w14:paraId="068D36FB" w14:textId="77777777" w:rsidR="00386CC6" w:rsidRDefault="00386CC6" w:rsidP="00386CC6">
      <w:r>
        <w:t>This is a solution for key issue 3.1.</w:t>
      </w:r>
    </w:p>
    <w:p w14:paraId="7282F10E" w14:textId="77777777" w:rsidR="00386CC6" w:rsidRDefault="00386CC6" w:rsidP="00386CC6">
      <w:r>
        <w:t>5G system overall adopts a QoS framework where applications request QoS properties that the 5G system then meets using 5G framework such as QoS Flow type (GBR, delay critical GBR), 5QI, ARP etc.</w:t>
      </w:r>
    </w:p>
    <w:p w14:paraId="246696EE" w14:textId="77777777" w:rsidR="00386CC6" w:rsidRDefault="00386CC6" w:rsidP="00386CC6">
      <w:r>
        <w:t>When integrating TSN interworking with 5G, two broad options are possible.</w:t>
      </w:r>
    </w:p>
    <w:p w14:paraId="0EB8F138" w14:textId="77777777" w:rsidR="00386CC6" w:rsidRDefault="00386CC6" w:rsidP="00386CC6">
      <w:r w:rsidRPr="00E00ED6">
        <w:rPr>
          <w:b/>
        </w:rPr>
        <w:t>Adapted TSN framework</w:t>
      </w:r>
      <w:r>
        <w:t xml:space="preserve">: In this option, the 5G system receives TSN related reservation requests using the well-established 5G QoS framework. The 5G system then uses </w:t>
      </w:r>
      <w:r w:rsidRPr="00FD5F99">
        <w:rPr>
          <w:i/>
        </w:rPr>
        <w:t>5G internal signalling</w:t>
      </w:r>
      <w:r>
        <w:t xml:space="preserve"> to satisfy the TSN reservation request.</w:t>
      </w:r>
    </w:p>
    <w:p w14:paraId="680AB321" w14:textId="77777777" w:rsidR="00386CC6" w:rsidRDefault="0021395F" w:rsidP="0090720A">
      <w:pPr>
        <w:pStyle w:val="TH"/>
      </w:pPr>
      <w:r>
        <w:object w:dxaOrig="3939" w:dyaOrig="6857" w14:anchorId="5D48AE8C">
          <v:shape id="_x0000_i1032" type="#_x0000_t75" style="width:197pt;height:342.5pt" o:ole="">
            <v:imagedata r:id="rId22" o:title=""/>
          </v:shape>
          <o:OLEObject Type="Embed" ProgID="Visio.Drawing.11" ShapeID="_x0000_i1032" DrawAspect="Content" ObjectID="_1600550565" r:id="rId23"/>
        </w:object>
      </w:r>
    </w:p>
    <w:p w14:paraId="376164D1" w14:textId="77777777" w:rsidR="00386CC6" w:rsidRDefault="00386CC6" w:rsidP="0090720A">
      <w:pPr>
        <w:pStyle w:val="TF"/>
        <w:rPr>
          <w:rFonts w:eastAsia="MS Mincho" w:cs="Arial"/>
        </w:rPr>
      </w:pPr>
      <w:r>
        <w:t>Figure 6.9.1-1: 5G System interworking with TSN adaptations (</w:t>
      </w:r>
      <w:r w:rsidRPr="00E00ED6">
        <w:t>Adapted TSN framework</w:t>
      </w:r>
      <w:r>
        <w:t>)</w:t>
      </w:r>
    </w:p>
    <w:p w14:paraId="2E6579C6" w14:textId="77777777" w:rsidR="00386CC6" w:rsidRDefault="00386CC6" w:rsidP="00386CC6">
      <w:pPr>
        <w:rPr>
          <w:noProof/>
          <w:lang w:eastAsia="ko-KR"/>
        </w:rPr>
      </w:pPr>
      <w:r>
        <w:rPr>
          <w:rFonts w:eastAsia="MS Mincho"/>
        </w:rPr>
        <w:t xml:space="preserve">A simple way to describe this approach is that 5G System is considered a black box from the TSN viewpoint. </w:t>
      </w:r>
      <w:r>
        <w:rPr>
          <w:noProof/>
          <w:lang w:eastAsia="ko-KR"/>
        </w:rPr>
        <w:t xml:space="preserve">This approach would be easier to the traditional handling of QoS inside the 3GPP system and there is no need for any of the 3GPP network nodes to support TSN protocols and procedures </w:t>
      </w:r>
      <w:r w:rsidRPr="00E00ED6">
        <w:rPr>
          <w:noProof/>
          <w:lang w:eastAsia="ko-KR"/>
        </w:rPr>
        <w:t>that are integrated with the external TSN system</w:t>
      </w:r>
      <w:r>
        <w:rPr>
          <w:noProof/>
          <w:lang w:eastAsia="ko-KR"/>
        </w:rPr>
        <w:t>.</w:t>
      </w:r>
    </w:p>
    <w:p w14:paraId="05FD5E3A" w14:textId="77777777" w:rsidR="00386CC6" w:rsidRDefault="00386CC6" w:rsidP="00386CC6">
      <w:pPr>
        <w:rPr>
          <w:rFonts w:eastAsia="MS Mincho"/>
        </w:rPr>
      </w:pPr>
      <w:r>
        <w:rPr>
          <w:rFonts w:eastAsia="MS Mincho"/>
        </w:rPr>
        <w:t xml:space="preserve">Note that under this option the 5G system may use TSN internally, e.g. for the link layer for the </w:t>
      </w:r>
      <w:r w:rsidRPr="00E00ED6">
        <w:rPr>
          <w:rFonts w:eastAsia="MS Mincho"/>
        </w:rPr>
        <w:t>N3</w:t>
      </w:r>
      <w:r>
        <w:rPr>
          <w:rFonts w:eastAsia="MS Mincho"/>
        </w:rPr>
        <w:t xml:space="preserve"> interface or for the fronthaul interface between CU and DU, but these TSN functions do not interwork with TSN nodes outside the 5G system. Such link layer use of TSN </w:t>
      </w:r>
      <w:r w:rsidRPr="00E00ED6">
        <w:rPr>
          <w:rFonts w:eastAsia="MS Mincho"/>
        </w:rPr>
        <w:t>until now</w:t>
      </w:r>
      <w:r>
        <w:rPr>
          <w:rFonts w:eastAsia="MS Mincho"/>
        </w:rPr>
        <w:t xml:space="preserve"> is typically outside the scope of 3GPP specifications.</w:t>
      </w:r>
    </w:p>
    <w:p w14:paraId="64147A82" w14:textId="77777777" w:rsidR="00386CC6" w:rsidRPr="00821BFC" w:rsidRDefault="0090720A" w:rsidP="00386CC6">
      <w:pPr>
        <w:pStyle w:val="EditorsNote"/>
        <w:rPr>
          <w:lang w:val="en-GB" w:eastAsia="ja-JP"/>
        </w:rPr>
      </w:pPr>
      <w:r>
        <w:rPr>
          <w:lang w:val="en-GB" w:eastAsia="ja-JP"/>
        </w:rPr>
        <w:t>Editor's note:</w:t>
      </w:r>
      <w:r>
        <w:rPr>
          <w:lang w:val="en-GB" w:eastAsia="ja-JP"/>
        </w:rPr>
        <w:tab/>
      </w:r>
      <w:r w:rsidR="00386CC6">
        <w:rPr>
          <w:lang w:val="en-GB" w:eastAsia="ja-JP"/>
        </w:rPr>
        <w:t>Transport Level Marking is provided from SMF to UPF as currently defined in TS 29.244. Whether some enhancement is needed in order to indicate mapping of Transport Level Marking to TSN parameters used in link layer is FFS.</w:t>
      </w:r>
    </w:p>
    <w:p w14:paraId="00ACCA36" w14:textId="77777777" w:rsidR="00386CC6" w:rsidRDefault="00386CC6" w:rsidP="00386CC6">
      <w:pPr>
        <w:pStyle w:val="Heading3"/>
      </w:pPr>
      <w:bookmarkStart w:id="198" w:name="_Toc524419833"/>
      <w:r>
        <w:t>6.</w:t>
      </w:r>
      <w:r w:rsidR="00575B92">
        <w:t>9</w:t>
      </w:r>
      <w:r>
        <w:t>.2</w:t>
      </w:r>
      <w:r>
        <w:tab/>
        <w:t>Procedures</w:t>
      </w:r>
      <w:bookmarkEnd w:id="198"/>
    </w:p>
    <w:p w14:paraId="7FD62C31" w14:textId="77777777" w:rsidR="00386CC6" w:rsidRPr="00166C2D" w:rsidRDefault="0090720A" w:rsidP="00386CC6">
      <w:pPr>
        <w:pStyle w:val="EditorsNote"/>
        <w:rPr>
          <w:lang w:eastAsia="ko-KR"/>
        </w:rPr>
      </w:pPr>
      <w:r>
        <w:rPr>
          <w:lang w:val="en-GB" w:eastAsia="ja-JP"/>
        </w:rPr>
        <w:t>Editor's note:</w:t>
      </w:r>
      <w:r w:rsidR="00386CC6">
        <w:tab/>
      </w:r>
      <w:r w:rsidR="00386CC6">
        <w:rPr>
          <w:lang w:val="en-US"/>
        </w:rPr>
        <w:t xml:space="preserve">This clause describes services and related </w:t>
      </w:r>
      <w:r w:rsidR="00386CC6">
        <w:t>procedures for the solution.</w:t>
      </w:r>
    </w:p>
    <w:p w14:paraId="566A44F1" w14:textId="77777777" w:rsidR="00A07A48" w:rsidRDefault="00A07A48" w:rsidP="00A07A48">
      <w:pPr>
        <w:rPr>
          <w:lang w:eastAsia="zh-CN"/>
        </w:rPr>
      </w:pPr>
    </w:p>
    <w:p w14:paraId="45E3C192" w14:textId="77777777" w:rsidR="00386CC6" w:rsidRDefault="00386CC6" w:rsidP="00386CC6">
      <w:pPr>
        <w:pStyle w:val="Heading3"/>
        <w:rPr>
          <w:lang w:eastAsia="zh-CN"/>
        </w:rPr>
      </w:pPr>
      <w:bookmarkStart w:id="199" w:name="_Toc524419834"/>
      <w:r>
        <w:rPr>
          <w:lang w:eastAsia="zh-CN"/>
        </w:rPr>
        <w:t>6.</w:t>
      </w:r>
      <w:r w:rsidR="00575B92">
        <w:rPr>
          <w:lang w:eastAsia="zh-CN"/>
        </w:rPr>
        <w:t>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99"/>
    </w:p>
    <w:p w14:paraId="4D85C6B8" w14:textId="77777777" w:rsidR="00386CC6" w:rsidRDefault="0090720A" w:rsidP="00386CC6">
      <w:pPr>
        <w:pStyle w:val="EditorsNote"/>
      </w:pPr>
      <w:r>
        <w:rPr>
          <w:lang w:val="en-GB" w:eastAsia="ja-JP"/>
        </w:rPr>
        <w:t>Editor's note:</w:t>
      </w:r>
      <w:r w:rsidR="00386CC6">
        <w:tab/>
        <w:t>This clause captures impacts on existing 3GPP nodes and functional elements.</w:t>
      </w:r>
    </w:p>
    <w:p w14:paraId="20256207" w14:textId="77777777" w:rsidR="00A07A48" w:rsidRDefault="00A07A48" w:rsidP="00A07A48">
      <w:pPr>
        <w:rPr>
          <w:lang w:eastAsia="zh-CN"/>
        </w:rPr>
      </w:pPr>
    </w:p>
    <w:p w14:paraId="552E7092" w14:textId="77777777" w:rsidR="00386CC6" w:rsidRDefault="00386CC6" w:rsidP="00386CC6">
      <w:pPr>
        <w:pStyle w:val="Heading3"/>
        <w:rPr>
          <w:lang w:eastAsia="zh-CN"/>
        </w:rPr>
      </w:pPr>
      <w:bookmarkStart w:id="200" w:name="_Toc524419835"/>
      <w:r>
        <w:rPr>
          <w:lang w:eastAsia="zh-CN"/>
        </w:rPr>
        <w:t>6.</w:t>
      </w:r>
      <w:r w:rsidR="00575B92">
        <w:rPr>
          <w:lang w:eastAsia="zh-CN"/>
        </w:rPr>
        <w:t>9</w:t>
      </w:r>
      <w:r>
        <w:rPr>
          <w:lang w:eastAsia="zh-CN"/>
        </w:rPr>
        <w:t>.4</w:t>
      </w:r>
      <w:r>
        <w:rPr>
          <w:lang w:eastAsia="zh-CN"/>
        </w:rPr>
        <w:tab/>
        <w:t>Solution Evaluation</w:t>
      </w:r>
      <w:bookmarkEnd w:id="200"/>
    </w:p>
    <w:p w14:paraId="71A17C8F" w14:textId="77777777" w:rsidR="00386CC6" w:rsidRPr="00F92714" w:rsidRDefault="0090720A" w:rsidP="00386CC6">
      <w:pPr>
        <w:pStyle w:val="EditorsNote"/>
      </w:pPr>
      <w:r>
        <w:rPr>
          <w:lang w:val="en-GB" w:eastAsia="ja-JP"/>
        </w:rPr>
        <w:t>Editor's note:</w:t>
      </w:r>
      <w:r w:rsidR="00386CC6">
        <w:tab/>
        <w:t>This clause provides an evaluation of this solution.</w:t>
      </w:r>
    </w:p>
    <w:p w14:paraId="5B346CE3" w14:textId="77777777" w:rsidR="00386CC6" w:rsidRPr="00E00ED6" w:rsidRDefault="00386CC6" w:rsidP="00386CC6">
      <w:pPr>
        <w:rPr>
          <w:noProof/>
          <w:lang w:eastAsia="ko-KR"/>
        </w:rPr>
      </w:pPr>
      <w:r w:rsidRPr="00E00ED6">
        <w:rPr>
          <w:noProof/>
          <w:lang w:eastAsia="ko-KR"/>
        </w:rPr>
        <w:t>Though this approach has simplicity, it needs to be assessed whether it is valid or not based on whether delay Tolerance, Packet Loss and jitter requirements that are currently accomplished by TSN in fixed network deployment, can be fulfilled by a 5G System.</w:t>
      </w:r>
    </w:p>
    <w:p w14:paraId="054232E2" w14:textId="77777777" w:rsidR="00386CC6" w:rsidRDefault="0090720A" w:rsidP="0090720A">
      <w:pPr>
        <w:rPr>
          <w:noProof/>
          <w:lang w:eastAsia="ko-KR"/>
        </w:rPr>
      </w:pPr>
      <w:r>
        <w:rPr>
          <w:noProof/>
          <w:lang w:eastAsia="ko-KR"/>
        </w:rPr>
        <w:t>Between RAN and SA2 it needs to be assessed, whether the performance KPIs are currently defined in clause 8.1 of TR 22.804 [6] can be met with this approach. This can determine whether existing 5G QoS mechanisms already meet these requirements, whether potentially extensions in the 5G QoS framework e.g. by adding new parameters can also be considered or is essential to support TSN "inside" the 5G System.</w:t>
      </w:r>
    </w:p>
    <w:p w14:paraId="57A6C996" w14:textId="77777777" w:rsidR="00575B92" w:rsidRDefault="00575B92" w:rsidP="00575B92">
      <w:pPr>
        <w:pStyle w:val="Heading2"/>
        <w:rPr>
          <w:lang w:eastAsia="zh-CN"/>
        </w:rPr>
      </w:pPr>
      <w:bookmarkStart w:id="201" w:name="_Toc524419836"/>
      <w:r>
        <w:t>6.10</w:t>
      </w:r>
      <w:r>
        <w:tab/>
        <w:t>Solution #</w:t>
      </w:r>
      <w:r w:rsidR="0023181D">
        <w:t>10</w:t>
      </w:r>
      <w:r>
        <w:t xml:space="preserve">: </w:t>
      </w:r>
      <w:r>
        <w:rPr>
          <w:lang w:eastAsia="ko-KR"/>
        </w:rPr>
        <w:t>Integrated TSN framework</w:t>
      </w:r>
      <w:bookmarkEnd w:id="201"/>
    </w:p>
    <w:p w14:paraId="34907641" w14:textId="77777777" w:rsidR="00575B92" w:rsidRDefault="00575B92" w:rsidP="00575B92">
      <w:pPr>
        <w:pStyle w:val="Heading3"/>
      </w:pPr>
      <w:bookmarkStart w:id="202" w:name="_Toc524419837"/>
      <w:r>
        <w:t>6.10.1</w:t>
      </w:r>
      <w:r>
        <w:tab/>
        <w:t>Description</w:t>
      </w:r>
      <w:bookmarkEnd w:id="202"/>
    </w:p>
    <w:p w14:paraId="251571A2" w14:textId="77777777" w:rsidR="00575B92" w:rsidRDefault="00575B92" w:rsidP="00575B92">
      <w:r w:rsidRPr="00E00ED6">
        <w:t>This is a solution for key issue 3.1.</w:t>
      </w:r>
    </w:p>
    <w:p w14:paraId="42B51B69" w14:textId="77777777" w:rsidR="00575B92" w:rsidRDefault="00575B92" w:rsidP="0090720A">
      <w:r w:rsidRPr="0007532E">
        <w:rPr>
          <w:b/>
        </w:rPr>
        <w:t>Integrated TSN framework</w:t>
      </w:r>
      <w:r>
        <w:t>: In this option, indiv</w:t>
      </w:r>
      <w:r w:rsidR="0090720A">
        <w:t>id</w:t>
      </w:r>
      <w:r>
        <w:t>ual nodes of the 5G system (e.g. UPF, gNB) interact with TSN procedures initiated by TSN end-points and TSN controllers. This allows the 5G system and associated infrastructure to present itself as multiple TSN-compatible end-points. Adopting the Integrated TSN approach will involve more extensive specification work, and should be considered if the "</w:t>
      </w:r>
      <w:r w:rsidRPr="00E00ED6">
        <w:t>adapted TSN approach" (</w:t>
      </w:r>
      <w:r w:rsidRPr="0090720A">
        <w:rPr>
          <w:highlight w:val="yellow"/>
        </w:rPr>
        <w:t>Solution 6.y</w:t>
      </w:r>
      <w:r w:rsidRPr="00E00ED6">
        <w:t>)</w:t>
      </w:r>
      <w:r>
        <w:t xml:space="preserve"> is found to have significant difficulties.</w:t>
      </w:r>
    </w:p>
    <w:p w14:paraId="38E95087" w14:textId="77777777" w:rsidR="00575B92" w:rsidRDefault="0021395F" w:rsidP="0090720A">
      <w:pPr>
        <w:pStyle w:val="TH"/>
      </w:pPr>
      <w:r>
        <w:object w:dxaOrig="5018" w:dyaOrig="6862" w14:anchorId="5DD508B6">
          <v:shape id="_x0000_i1033" type="#_x0000_t75" style="width:251pt;height:343pt" o:ole="">
            <v:imagedata r:id="rId24" o:title=""/>
          </v:shape>
          <o:OLEObject Type="Embed" ProgID="Visio.Drawing.11" ShapeID="_x0000_i1033" DrawAspect="Content" ObjectID="_1600550566" r:id="rId25"/>
        </w:object>
      </w:r>
    </w:p>
    <w:p w14:paraId="5CD42246" w14:textId="77777777" w:rsidR="00575B92" w:rsidRDefault="00575B92" w:rsidP="0090720A">
      <w:pPr>
        <w:pStyle w:val="TF"/>
        <w:rPr>
          <w:rFonts w:eastAsia="MS Mincho" w:cs="Arial"/>
        </w:rPr>
      </w:pPr>
      <w:r>
        <w:t>Figure 6.10.1-</w:t>
      </w:r>
      <w:r w:rsidR="0090720A">
        <w:t>1</w:t>
      </w:r>
      <w:r>
        <w:t>: 5G System interworking with TSN integration (Integrated TSN framework)</w:t>
      </w:r>
    </w:p>
    <w:p w14:paraId="5133AF78" w14:textId="77777777" w:rsidR="00575B92" w:rsidRPr="008617C4" w:rsidRDefault="0090720A" w:rsidP="00575B92">
      <w:pPr>
        <w:pStyle w:val="EditorsNote"/>
        <w:rPr>
          <w:lang w:val="en-GB"/>
        </w:rPr>
      </w:pPr>
      <w:r>
        <w:rPr>
          <w:lang w:val="en-GB" w:eastAsia="ja-JP"/>
        </w:rPr>
        <w:t>Editor's note:</w:t>
      </w:r>
      <w:r>
        <w:rPr>
          <w:lang w:val="en-GB" w:eastAsia="ja-JP"/>
        </w:rPr>
        <w:tab/>
      </w:r>
      <w:r w:rsidR="00575B92" w:rsidRPr="00E00ED6">
        <w:rPr>
          <w:lang w:val="en-GB"/>
        </w:rPr>
        <w:t>It is FFS whether the backhaul delays between gNB and UPF can be assumed to be are symmetric in terms of transmission directions and time-invariant.</w:t>
      </w:r>
    </w:p>
    <w:p w14:paraId="46DF78D8" w14:textId="77777777" w:rsidR="00575B92" w:rsidRDefault="00575B92" w:rsidP="00575B92">
      <w:pPr>
        <w:pStyle w:val="Heading3"/>
      </w:pPr>
      <w:bookmarkStart w:id="203" w:name="_Toc524419838"/>
      <w:r>
        <w:t>6.10.2</w:t>
      </w:r>
      <w:r>
        <w:tab/>
        <w:t>Procedures</w:t>
      </w:r>
      <w:bookmarkEnd w:id="203"/>
    </w:p>
    <w:p w14:paraId="062BBFAD" w14:textId="77777777" w:rsidR="00575B92" w:rsidRPr="00166C2D" w:rsidRDefault="0090720A" w:rsidP="00575B92">
      <w:pPr>
        <w:pStyle w:val="EditorsNote"/>
        <w:rPr>
          <w:lang w:eastAsia="ko-KR"/>
        </w:rPr>
      </w:pPr>
      <w:r>
        <w:rPr>
          <w:lang w:val="en-GB" w:eastAsia="ja-JP"/>
        </w:rPr>
        <w:t>Editor's note:</w:t>
      </w:r>
      <w:r w:rsidR="00575B92">
        <w:tab/>
      </w:r>
      <w:r w:rsidR="00575B92">
        <w:rPr>
          <w:lang w:val="en-US"/>
        </w:rPr>
        <w:t xml:space="preserve">This clause describes services and related </w:t>
      </w:r>
      <w:r w:rsidR="00575B92">
        <w:t>procedures for the solution.</w:t>
      </w:r>
    </w:p>
    <w:p w14:paraId="57651515" w14:textId="77777777" w:rsidR="0090720A" w:rsidRDefault="0090720A" w:rsidP="0090720A">
      <w:pPr>
        <w:rPr>
          <w:noProof/>
          <w:lang w:eastAsia="ko-KR"/>
        </w:rPr>
      </w:pPr>
    </w:p>
    <w:p w14:paraId="5BE69A2C" w14:textId="77777777" w:rsidR="00575B92" w:rsidRDefault="00575B92" w:rsidP="00575B92">
      <w:pPr>
        <w:pStyle w:val="Heading3"/>
        <w:rPr>
          <w:lang w:eastAsia="zh-CN"/>
        </w:rPr>
      </w:pPr>
      <w:bookmarkStart w:id="204" w:name="_Toc524419839"/>
      <w:r>
        <w:rPr>
          <w:lang w:eastAsia="zh-CN"/>
        </w:rPr>
        <w:t>6.10.3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04"/>
    </w:p>
    <w:p w14:paraId="38B57821" w14:textId="77777777" w:rsidR="00575B92" w:rsidRDefault="0090720A" w:rsidP="00575B92">
      <w:pPr>
        <w:pStyle w:val="EditorsNote"/>
      </w:pPr>
      <w:r>
        <w:rPr>
          <w:lang w:val="en-GB" w:eastAsia="ja-JP"/>
        </w:rPr>
        <w:t>Editor's note:</w:t>
      </w:r>
      <w:r w:rsidR="00575B92">
        <w:tab/>
        <w:t>This clause captures impacts on existing 3GPP nodes and functional elements.</w:t>
      </w:r>
    </w:p>
    <w:p w14:paraId="24CE6447" w14:textId="77777777" w:rsidR="0090720A" w:rsidRDefault="0090720A" w:rsidP="0090720A">
      <w:pPr>
        <w:rPr>
          <w:noProof/>
          <w:lang w:eastAsia="ko-KR"/>
        </w:rPr>
      </w:pPr>
    </w:p>
    <w:p w14:paraId="1CE9CCEA" w14:textId="77777777" w:rsidR="00575B92" w:rsidRDefault="00575B92" w:rsidP="00575B92">
      <w:pPr>
        <w:pStyle w:val="Heading3"/>
        <w:rPr>
          <w:lang w:eastAsia="zh-CN"/>
        </w:rPr>
      </w:pPr>
      <w:bookmarkStart w:id="205" w:name="_Toc524419840"/>
      <w:r>
        <w:rPr>
          <w:lang w:eastAsia="zh-CN"/>
        </w:rPr>
        <w:t>6.10.4</w:t>
      </w:r>
      <w:r>
        <w:rPr>
          <w:lang w:eastAsia="zh-CN"/>
        </w:rPr>
        <w:tab/>
        <w:t>Solution Evaluation</w:t>
      </w:r>
      <w:bookmarkEnd w:id="205"/>
    </w:p>
    <w:p w14:paraId="5066EDAC" w14:textId="77777777" w:rsidR="00575B92" w:rsidRPr="00F92714" w:rsidRDefault="0090720A" w:rsidP="00575B92">
      <w:pPr>
        <w:pStyle w:val="EditorsNote"/>
      </w:pPr>
      <w:r>
        <w:rPr>
          <w:lang w:val="en-GB" w:eastAsia="ja-JP"/>
        </w:rPr>
        <w:t>Editor's note:</w:t>
      </w:r>
      <w:r w:rsidR="00575B92">
        <w:tab/>
        <w:t>This clause provides an evaluation of this solution.</w:t>
      </w:r>
    </w:p>
    <w:p w14:paraId="17B8AFF6" w14:textId="77777777" w:rsidR="00575B92" w:rsidRDefault="00575B92" w:rsidP="00386CC6">
      <w:pPr>
        <w:rPr>
          <w:noProof/>
          <w:lang w:eastAsia="ko-KR"/>
        </w:rPr>
      </w:pPr>
    </w:p>
    <w:p w14:paraId="234326FE" w14:textId="77777777" w:rsidR="00A11B4B" w:rsidRDefault="00A11B4B" w:rsidP="00A11B4B">
      <w:pPr>
        <w:pStyle w:val="Heading2"/>
        <w:rPr>
          <w:lang w:eastAsia="zh-CN"/>
        </w:rPr>
      </w:pPr>
      <w:bookmarkStart w:id="206" w:name="_Toc524419841"/>
      <w:r>
        <w:t>6.</w:t>
      </w:r>
      <w:r w:rsidR="00986165">
        <w:t>11</w:t>
      </w:r>
      <w:r w:rsidR="0023181D">
        <w:tab/>
        <w:t>Solution #11</w:t>
      </w:r>
      <w:r>
        <w:t xml:space="preserve"> </w:t>
      </w:r>
      <w:r>
        <w:rPr>
          <w:lang w:eastAsia="ko-KR"/>
        </w:rPr>
        <w:t>Options for time synchronisation using TSN (key issue 3.2)</w:t>
      </w:r>
      <w:bookmarkEnd w:id="206"/>
    </w:p>
    <w:p w14:paraId="623BA1B5" w14:textId="77777777" w:rsidR="00A11B4B" w:rsidRDefault="00A11B4B" w:rsidP="00A11B4B">
      <w:pPr>
        <w:pStyle w:val="Heading3"/>
      </w:pPr>
      <w:bookmarkStart w:id="207" w:name="_Toc524419842"/>
      <w:r>
        <w:t>6.</w:t>
      </w:r>
      <w:r w:rsidR="00986165">
        <w:t>11</w:t>
      </w:r>
      <w:r>
        <w:t>.1</w:t>
      </w:r>
      <w:r>
        <w:tab/>
        <w:t>Description</w:t>
      </w:r>
      <w:bookmarkEnd w:id="207"/>
    </w:p>
    <w:p w14:paraId="24B788E1" w14:textId="77777777" w:rsidR="00A11B4B" w:rsidRDefault="00A11B4B" w:rsidP="00A11B4B">
      <w:r>
        <w:t>This is a set of solutions for Key Issue 3.2.</w:t>
      </w:r>
    </w:p>
    <w:p w14:paraId="300AD756" w14:textId="77777777" w:rsidR="00A11B4B" w:rsidRDefault="0090720A" w:rsidP="00A11B4B">
      <w:r>
        <w:t>TR 22.804 [6] describes a requirement for synchronization of all automation endpoints, in order for the endpoints to coordinate sensing and actuation procedures at a common sampling point, with alignment of the order of 1 microsecond. Refer to bullet 4, Clause 5.3.2.3 of TR 22.804 [6] for a description of the use case.</w:t>
      </w:r>
    </w:p>
    <w:p w14:paraId="2AF3CF8A" w14:textId="77777777" w:rsidR="00A11B4B" w:rsidRDefault="0090720A" w:rsidP="00A11B4B">
      <w:r>
        <w:t>With TSN, synchronization is performed by 802.1AS/gPTP messages where each automation endpoint acts as an 802.1AS client, and a TSN Master Clock that generates the 802.1AS messages. For automation systems operating over a wireless interface, there are two options for the deliver of precise timing information to the UE.</w:t>
      </w:r>
    </w:p>
    <w:p w14:paraId="666DBE0B" w14:textId="77777777" w:rsidR="00A11B4B" w:rsidRDefault="00A11B4B" w:rsidP="00A11B4B">
      <w:r w:rsidRPr="00A60DB0">
        <w:rPr>
          <w:b/>
        </w:rPr>
        <w:t>Option 1:</w:t>
      </w:r>
      <w: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1B208ED4" w14:textId="77777777" w:rsidR="00A11B4B" w:rsidRDefault="00A11B4B" w:rsidP="00A11B4B">
      <w:r w:rsidRPr="00A60DB0">
        <w:rPr>
          <w:b/>
        </w:rPr>
        <w:t>Option 2:</w:t>
      </w:r>
      <w:r>
        <w:t xml:space="preserve"> Conveying timing to the UE via 5G specific signalling, e.g. via 5G broadcast/frame structure. In this option, the 5G RAN utilizes its fine-frame structure (e.g. at PHY symbol level) to convey precise timing to the UE. The 5G RAN receives the TSN timing information via direct connectivity with the TSN master clock, e.g. by having an embedded TSN client within the gNB (this option does not use UE specific 802.1AS messages).</w:t>
      </w:r>
    </w:p>
    <w:p w14:paraId="4B1424E5" w14:textId="77777777" w:rsidR="00A11B4B" w:rsidRDefault="0021395F" w:rsidP="0090720A">
      <w:pPr>
        <w:pStyle w:val="TH"/>
      </w:pPr>
      <w:r>
        <w:object w:dxaOrig="3406" w:dyaOrig="4351" w14:anchorId="00A60CAF">
          <v:shape id="_x0000_i1034" type="#_x0000_t75" style="width:170.5pt;height:217.5pt" o:ole="">
            <v:imagedata r:id="rId26" o:title=""/>
          </v:shape>
          <o:OLEObject Type="Embed" ProgID="Visio.Drawing.11" ShapeID="_x0000_i1034" DrawAspect="Content" ObjectID="_1600550567" r:id="rId27"/>
        </w:object>
      </w:r>
    </w:p>
    <w:p w14:paraId="4B5D37C0" w14:textId="77777777" w:rsidR="00A11B4B" w:rsidRDefault="00986165" w:rsidP="0090720A">
      <w:pPr>
        <w:pStyle w:val="TF"/>
        <w:rPr>
          <w:rFonts w:eastAsia="MS Mincho" w:cs="Arial"/>
        </w:rPr>
      </w:pPr>
      <w:r>
        <w:t>Figure 6.11</w:t>
      </w:r>
      <w:r w:rsidR="00A11B4B">
        <w:t>.1-</w:t>
      </w:r>
      <w:r w:rsidR="00A11B4B">
        <w:rPr>
          <w:noProof/>
        </w:rPr>
        <w:t>1</w:t>
      </w:r>
      <w:r w:rsidR="00A11B4B">
        <w:t>: Time synchronization for UE with 5G signalling (Option 2)</w:t>
      </w:r>
    </w:p>
    <w:p w14:paraId="5230A2D5" w14:textId="77777777" w:rsidR="00A11B4B" w:rsidRDefault="00A11B4B" w:rsidP="00A11B4B">
      <w:r>
        <w:t>Option 1 has the challenge that 802.1AS messages have to be transported via the 5G system with predictable latency (as is done via wired 802.1AS compliant nodes currently). This may be difficult for wireless systems due to the variability of latency over a wireless link.</w:t>
      </w:r>
    </w:p>
    <w:p w14:paraId="2EE3964E" w14:textId="77777777" w:rsidR="00A11B4B" w:rsidRDefault="00A11B4B" w:rsidP="00A11B4B">
      <w:r>
        <w:t>Option 2 has the challenge that broadcast channel can only broadcast time for one timing domain.</w:t>
      </w:r>
    </w:p>
    <w:p w14:paraId="6C09E867" w14:textId="77777777" w:rsidR="00A11B4B" w:rsidRDefault="00986165" w:rsidP="00A11B4B">
      <w:pPr>
        <w:pStyle w:val="Heading3"/>
      </w:pPr>
      <w:bookmarkStart w:id="208" w:name="_Toc524419843"/>
      <w:r>
        <w:t>6.11</w:t>
      </w:r>
      <w:r w:rsidR="00A11B4B">
        <w:t>.2</w:t>
      </w:r>
      <w:r w:rsidR="00A11B4B">
        <w:tab/>
        <w:t>Procedures</w:t>
      </w:r>
      <w:bookmarkEnd w:id="208"/>
    </w:p>
    <w:p w14:paraId="5325AEDA" w14:textId="77777777" w:rsidR="00A11B4B" w:rsidRPr="00166C2D" w:rsidRDefault="0090720A" w:rsidP="00A11B4B">
      <w:pPr>
        <w:pStyle w:val="EditorsNote"/>
        <w:rPr>
          <w:lang w:eastAsia="ko-KR"/>
        </w:rPr>
      </w:pPr>
      <w:r>
        <w:rPr>
          <w:lang w:val="en-GB" w:eastAsia="ja-JP"/>
        </w:rPr>
        <w:t>Editor's note:</w:t>
      </w:r>
      <w:r w:rsidR="00A11B4B">
        <w:tab/>
      </w:r>
      <w:r w:rsidR="00A11B4B">
        <w:rPr>
          <w:lang w:val="en-US"/>
        </w:rPr>
        <w:t xml:space="preserve">This clause describes services and related </w:t>
      </w:r>
      <w:r w:rsidR="00A11B4B">
        <w:t>procedures for the solution.</w:t>
      </w:r>
    </w:p>
    <w:p w14:paraId="67B1CFB6" w14:textId="77777777" w:rsidR="0090720A" w:rsidRDefault="0090720A" w:rsidP="0090720A"/>
    <w:p w14:paraId="2B7A7640" w14:textId="77777777" w:rsidR="00A11B4B" w:rsidRDefault="00986165" w:rsidP="00A11B4B">
      <w:pPr>
        <w:pStyle w:val="Heading3"/>
        <w:rPr>
          <w:lang w:eastAsia="zh-CN"/>
        </w:rPr>
      </w:pPr>
      <w:bookmarkStart w:id="209" w:name="_Toc524419844"/>
      <w:r>
        <w:rPr>
          <w:lang w:eastAsia="zh-CN"/>
        </w:rPr>
        <w:t>6.11</w:t>
      </w:r>
      <w:r w:rsidR="00A11B4B">
        <w:rPr>
          <w:lang w:eastAsia="zh-CN"/>
        </w:rPr>
        <w:t>.3</w:t>
      </w:r>
      <w:r w:rsidR="00A11B4B">
        <w:rPr>
          <w:lang w:eastAsia="zh-CN"/>
        </w:rPr>
        <w:tab/>
      </w:r>
      <w:r w:rsidR="00A11B4B">
        <w:t xml:space="preserve">Impacts on </w:t>
      </w:r>
      <w:r w:rsidR="00A11B4B">
        <w:rPr>
          <w:rFonts w:hint="eastAsia"/>
          <w:lang w:eastAsia="zh-CN"/>
        </w:rPr>
        <w:t>E</w:t>
      </w:r>
      <w:r w:rsidR="00A11B4B">
        <w:t xml:space="preserve">xisting </w:t>
      </w:r>
      <w:r w:rsidR="00A11B4B">
        <w:rPr>
          <w:rFonts w:hint="eastAsia"/>
          <w:lang w:eastAsia="zh-CN"/>
        </w:rPr>
        <w:t>N</w:t>
      </w:r>
      <w:r w:rsidR="00A11B4B">
        <w:t xml:space="preserve">odes and </w:t>
      </w:r>
      <w:r w:rsidR="00A11B4B">
        <w:rPr>
          <w:rFonts w:hint="eastAsia"/>
          <w:lang w:eastAsia="zh-CN"/>
        </w:rPr>
        <w:t>F</w:t>
      </w:r>
      <w:r w:rsidR="00A11B4B">
        <w:t>unctionality</w:t>
      </w:r>
      <w:bookmarkEnd w:id="209"/>
    </w:p>
    <w:p w14:paraId="141735C4" w14:textId="77777777" w:rsidR="00A11B4B" w:rsidRDefault="0090720A" w:rsidP="00A11B4B">
      <w:pPr>
        <w:pStyle w:val="EditorsNote"/>
      </w:pPr>
      <w:r>
        <w:rPr>
          <w:lang w:val="en-GB" w:eastAsia="ja-JP"/>
        </w:rPr>
        <w:t>Editor's note:</w:t>
      </w:r>
      <w:r w:rsidR="00A11B4B">
        <w:tab/>
        <w:t>This clause captures impacts on existing 3GPP nodes and functional elements.</w:t>
      </w:r>
    </w:p>
    <w:p w14:paraId="597662BD" w14:textId="77777777" w:rsidR="0090720A" w:rsidRDefault="0090720A" w:rsidP="0090720A"/>
    <w:p w14:paraId="2DB6D1E4" w14:textId="77777777" w:rsidR="00A11B4B" w:rsidRDefault="00986165" w:rsidP="00A11B4B">
      <w:pPr>
        <w:pStyle w:val="Heading3"/>
        <w:rPr>
          <w:lang w:eastAsia="zh-CN"/>
        </w:rPr>
      </w:pPr>
      <w:bookmarkStart w:id="210" w:name="_Toc524419845"/>
      <w:r>
        <w:rPr>
          <w:lang w:eastAsia="zh-CN"/>
        </w:rPr>
        <w:t>6.11</w:t>
      </w:r>
      <w:r w:rsidR="00A11B4B">
        <w:rPr>
          <w:lang w:eastAsia="zh-CN"/>
        </w:rPr>
        <w:t>.4</w:t>
      </w:r>
      <w:r w:rsidR="00A11B4B">
        <w:rPr>
          <w:lang w:eastAsia="zh-CN"/>
        </w:rPr>
        <w:tab/>
        <w:t>Solution Evaluation</w:t>
      </w:r>
      <w:bookmarkEnd w:id="210"/>
    </w:p>
    <w:p w14:paraId="599EDA83" w14:textId="77777777" w:rsidR="00A11B4B" w:rsidRPr="00F92714" w:rsidRDefault="0090720A" w:rsidP="00A11B4B">
      <w:pPr>
        <w:pStyle w:val="EditorsNote"/>
      </w:pPr>
      <w:r>
        <w:rPr>
          <w:lang w:val="en-GB" w:eastAsia="ja-JP"/>
        </w:rPr>
        <w:t>Editor's note:</w:t>
      </w:r>
      <w:r w:rsidR="00A11B4B">
        <w:tab/>
        <w:t>This clause provides an evaluation of this solution.</w:t>
      </w:r>
    </w:p>
    <w:p w14:paraId="3E31C6C1" w14:textId="77777777" w:rsidR="0090720A" w:rsidRDefault="0090720A" w:rsidP="0090720A"/>
    <w:p w14:paraId="16A2BAEC" w14:textId="77777777" w:rsidR="006515EB" w:rsidRDefault="006515EB" w:rsidP="006515EB">
      <w:pPr>
        <w:pStyle w:val="Heading2"/>
        <w:rPr>
          <w:lang w:eastAsia="zh-CN"/>
        </w:rPr>
      </w:pPr>
      <w:bookmarkStart w:id="211" w:name="_Toc524419846"/>
      <w:r>
        <w:t>6.12</w:t>
      </w:r>
      <w:r>
        <w:tab/>
        <w:t xml:space="preserve">Solution #12: </w:t>
      </w:r>
      <w:r>
        <w:rPr>
          <w:lang w:eastAsia="ko-KR"/>
        </w:rPr>
        <w:t>5G LAN-type service and 5GLAN communications using principles in TS</w:t>
      </w:r>
      <w:r w:rsidR="00A07A48">
        <w:rPr>
          <w:lang w:eastAsia="ko-KR"/>
        </w:rPr>
        <w:t> </w:t>
      </w:r>
      <w:r>
        <w:rPr>
          <w:lang w:eastAsia="ko-KR"/>
        </w:rPr>
        <w:t>29.561</w:t>
      </w:r>
      <w:r w:rsidR="00A07A48">
        <w:rPr>
          <w:lang w:eastAsia="ko-KR"/>
        </w:rPr>
        <w:t> [10]</w:t>
      </w:r>
      <w:bookmarkEnd w:id="211"/>
    </w:p>
    <w:p w14:paraId="7BE9BD48" w14:textId="77777777" w:rsidR="006515EB" w:rsidRDefault="006515EB" w:rsidP="006515EB">
      <w:pPr>
        <w:pStyle w:val="Heading3"/>
      </w:pPr>
      <w:bookmarkStart w:id="212" w:name="_Toc524419847"/>
      <w:r>
        <w:t>6.12.1</w:t>
      </w:r>
      <w:r>
        <w:tab/>
        <w:t>Description</w:t>
      </w:r>
      <w:bookmarkEnd w:id="212"/>
    </w:p>
    <w:p w14:paraId="510F7348" w14:textId="77777777" w:rsidR="006515EB" w:rsidRPr="007E56B9" w:rsidRDefault="006515EB" w:rsidP="006515EB">
      <w:pPr>
        <w:rPr>
          <w:lang w:eastAsia="ko-KR"/>
        </w:rPr>
      </w:pPr>
      <w:r w:rsidRPr="007E56B9">
        <w:rPr>
          <w:lang w:eastAsia="ko-KR"/>
        </w:rPr>
        <w:t xml:space="preserve">The solution addresses key issue </w:t>
      </w:r>
      <w:r>
        <w:rPr>
          <w:lang w:eastAsia="ko-KR"/>
        </w:rPr>
        <w:t>#4.1</w:t>
      </w:r>
      <w:r w:rsidRPr="007E56B9">
        <w:rPr>
          <w:lang w:eastAsia="ko-KR"/>
        </w:rPr>
        <w:t xml:space="preserve"> ("</w:t>
      </w:r>
      <w:r w:rsidRPr="0050106E">
        <w:t>5GLAN Group Management</w:t>
      </w:r>
      <w:r w:rsidRPr="007E56B9">
        <w:rPr>
          <w:lang w:eastAsia="ko-KR"/>
        </w:rPr>
        <w:t xml:space="preserve"> ") and key issue </w:t>
      </w:r>
      <w:r>
        <w:rPr>
          <w:lang w:eastAsia="ko-KR"/>
        </w:rPr>
        <w:t>#5</w:t>
      </w:r>
      <w:r w:rsidRPr="007E56B9">
        <w:rPr>
          <w:lang w:eastAsia="ko-KR"/>
        </w:rPr>
        <w:t xml:space="preserve"> ("</w:t>
      </w:r>
      <w:r w:rsidRPr="00A6311D">
        <w:rPr>
          <w:lang w:eastAsia="ko-KR"/>
        </w:rPr>
        <w:t xml:space="preserve">Support of </w:t>
      </w:r>
      <w:r w:rsidRPr="00A6311D">
        <w:t>5GLAN communication</w:t>
      </w:r>
      <w:r w:rsidRPr="007E56B9">
        <w:rPr>
          <w:lang w:eastAsia="ko-KR"/>
        </w:rPr>
        <w:t>"). The solution is based on the following principles</w:t>
      </w:r>
      <w:r>
        <w:rPr>
          <w:lang w:eastAsia="ko-KR"/>
        </w:rPr>
        <w:t>:</w:t>
      </w:r>
    </w:p>
    <w:p w14:paraId="58C6825F" w14:textId="77777777" w:rsidR="006515EB" w:rsidRPr="001917ED" w:rsidRDefault="006515EB" w:rsidP="006515EB">
      <w:pPr>
        <w:pStyle w:val="B1"/>
      </w:pPr>
      <w:r w:rsidRPr="00E00ED6">
        <w:t>-</w:t>
      </w:r>
      <w:r w:rsidRPr="00E00ED6">
        <w:tab/>
        <w:t>The solution assumes that the 5GLAN administrator makes a request for 5GLAN-type service by means that are outside of 3GPP scope.</w:t>
      </w:r>
    </w:p>
    <w:p w14:paraId="528461F5" w14:textId="77777777" w:rsidR="006515EB" w:rsidRPr="001917ED" w:rsidRDefault="006515EB" w:rsidP="006515EB">
      <w:pPr>
        <w:pStyle w:val="NO"/>
      </w:pPr>
      <w:r w:rsidRPr="00E00ED6">
        <w:t>NOTE:</w:t>
      </w:r>
      <w:r w:rsidR="0090720A">
        <w:tab/>
      </w:r>
      <w:r w:rsidRPr="00E00ED6">
        <w:t>As an example, the 5GLAN administrator goes to the operator</w:t>
      </w:r>
      <w:r w:rsidR="0090720A">
        <w:t>'</w:t>
      </w:r>
      <w:r w:rsidRPr="00E00ED6">
        <w:t>s portal and makes a request for 5G LAN-type service. The request includes the GPSI (General Public Subscription Identifier) or SUPI (Subscriber Permanent Identity) of all UEs that are supposed to use this 5G LAN-type service for private communication and the type of communication (IP or Ethernet). In addition the 5GLAN administrator may indicate any of the following additional information: requested QoS, IPv4 or IPv6 communication, static or dynamic IP address, additional IP services (e.g. DNS, Dynamic DNS, DHCP, IMS, egress to Internet), additional Ethernet services (e.g. multiple IEEE 802.1Q VLANs).</w:t>
      </w:r>
    </w:p>
    <w:p w14:paraId="3BAEDFFA" w14:textId="77777777" w:rsidR="006515EB" w:rsidRPr="00D04107" w:rsidRDefault="006515EB" w:rsidP="006515EB">
      <w:pPr>
        <w:pStyle w:val="B1"/>
      </w:pPr>
      <w:r w:rsidRPr="001917ED">
        <w:t>-</w:t>
      </w:r>
      <w:r w:rsidRPr="001917ED">
        <w:tab/>
        <w:t xml:space="preserve">If the operator accepts the </w:t>
      </w:r>
      <w:r w:rsidRPr="00E00ED6">
        <w:t>5GLAN administrator</w:t>
      </w:r>
      <w:r w:rsidR="0090720A">
        <w:t>'</w:t>
      </w:r>
      <w:r w:rsidRPr="00E00ED6">
        <w:t>s</w:t>
      </w:r>
      <w:r w:rsidRPr="001917ED">
        <w:t xml:space="preserve"> request, the operator configures the network and the UE for 5G LAN-type service</w:t>
      </w:r>
      <w:r w:rsidRPr="00D04107">
        <w:t xml:space="preserve"> as follows:</w:t>
      </w:r>
    </w:p>
    <w:p w14:paraId="3ED349D8" w14:textId="77777777" w:rsidR="006515EB" w:rsidRPr="001917ED" w:rsidRDefault="0090720A" w:rsidP="006515EB">
      <w:pPr>
        <w:pStyle w:val="B2"/>
      </w:pPr>
      <w:r>
        <w:t>-</w:t>
      </w:r>
      <w:r>
        <w:tab/>
        <w:t xml:space="preserve">The configuration of the UE is performed from a logical Application Function (AF) that configures the UE via the PCF directly or indirectly via the NEF first and the PCF second. According to TS 23.501 [2] clause 5.6.7 the direct path via PCF is used "in the case of requests targeting specific on-going PDU Sessions of individual UE(s)", whereas the indirect path (NEF-PCF) is used for "AF requests that target existing or future PDU Sessions of multiple UE(s)". Eventually the policy configuration is delivered from the PCF to the UE using the UE Configuration Update procedure. Alternatively, the configuration for 5GLAN-type service described in </w:t>
      </w:r>
      <w:r w:rsidRPr="0090720A">
        <w:rPr>
          <w:highlight w:val="yellow"/>
        </w:rPr>
        <w:t>clause 6.X.3</w:t>
      </w:r>
      <w:r>
        <w:t xml:space="preserve"> can be configured manually.</w:t>
      </w:r>
    </w:p>
    <w:p w14:paraId="4AC4BD02" w14:textId="77777777" w:rsidR="006515EB" w:rsidRPr="00902296" w:rsidRDefault="006515EB" w:rsidP="006515EB">
      <w:pPr>
        <w:pStyle w:val="B2"/>
      </w:pPr>
      <w:r w:rsidRPr="00D04107">
        <w:t>-</w:t>
      </w:r>
      <w:r w:rsidRPr="00D04107">
        <w:tab/>
        <w:t>The configuration of the network can be performed manually. The configuration process consists in: instantiating a private IP or Ethernet network by configuring a set of hardware and software resources (e.g. IP routers, DNS servers, DHCP servers, Ethernet switches, egress to internet,</w:t>
      </w:r>
      <w:r w:rsidRPr="00902296">
        <w:t xml:space="preserve"> IMS servers, etc.) and configuring a selected PDU Session Anchor (PSA) as the ingress point to the 5GLAN.</w:t>
      </w:r>
    </w:p>
    <w:p w14:paraId="7893D1E3" w14:textId="77777777" w:rsidR="006515EB" w:rsidRPr="0090720A" w:rsidRDefault="0090720A" w:rsidP="0090720A">
      <w:pPr>
        <w:pStyle w:val="EditorsNote"/>
      </w:pPr>
      <w:r w:rsidRPr="0090720A">
        <w:t>Editor's note:</w:t>
      </w:r>
      <w:r w:rsidRPr="0090720A">
        <w:tab/>
      </w:r>
      <w:r w:rsidR="006515EB" w:rsidRPr="0090720A">
        <w:t>It is FFS whether the network configuration can be performed by using the 5GC Control plane functions (e.g.</w:t>
      </w:r>
      <w:r>
        <w:rPr>
          <w:lang w:val="en-GB"/>
        </w:rPr>
        <w:t xml:space="preserve"> </w:t>
      </w:r>
      <w:r w:rsidR="006515EB" w:rsidRPr="0090720A">
        <w:t>NEF, SMF).</w:t>
      </w:r>
    </w:p>
    <w:p w14:paraId="59E7DB56" w14:textId="77777777" w:rsidR="006515EB" w:rsidRPr="001917ED" w:rsidRDefault="006515EB" w:rsidP="006515EB">
      <w:pPr>
        <w:pStyle w:val="Heading3"/>
      </w:pPr>
      <w:bookmarkStart w:id="213" w:name="_Toc524419848"/>
      <w:r w:rsidRPr="001917ED">
        <w:t>6.</w:t>
      </w:r>
      <w:r w:rsidR="001917ED">
        <w:t>12</w:t>
      </w:r>
      <w:r w:rsidRPr="001917ED">
        <w:t>.2</w:t>
      </w:r>
      <w:r w:rsidRPr="001917ED">
        <w:tab/>
        <w:t>Procedures</w:t>
      </w:r>
      <w:bookmarkEnd w:id="213"/>
    </w:p>
    <w:p w14:paraId="2ED66569" w14:textId="77777777" w:rsidR="006515EB" w:rsidRPr="00A07A48" w:rsidRDefault="006515EB" w:rsidP="006515EB">
      <w:r w:rsidRPr="00A07A48">
        <w:t>Once the UE and the network are configured, the 5G LAN-type service and 5GLAN communication is provided largely by using the procedures for access to external networks specified in TS</w:t>
      </w:r>
      <w:r w:rsidR="0090720A" w:rsidRPr="00A07A48">
        <w:t> </w:t>
      </w:r>
      <w:r w:rsidRPr="00A07A48">
        <w:t>29.561</w:t>
      </w:r>
      <w:r w:rsidR="0090720A" w:rsidRPr="00A07A48">
        <w:t> [</w:t>
      </w:r>
      <w:r w:rsidR="00A07A48" w:rsidRPr="00A07A48">
        <w:t>10</w:t>
      </w:r>
      <w:r w:rsidR="0090720A" w:rsidRPr="00A07A48">
        <w:t>]</w:t>
      </w:r>
      <w:r w:rsidRPr="00A07A48">
        <w:t>:</w:t>
      </w:r>
    </w:p>
    <w:p w14:paraId="71FD2796" w14:textId="77777777" w:rsidR="006515EB" w:rsidRPr="00A07A48" w:rsidRDefault="006515EB" w:rsidP="006515EB">
      <w:pPr>
        <w:pStyle w:val="B1"/>
      </w:pPr>
      <w:r w:rsidRPr="00A07A48">
        <w:t>-</w:t>
      </w:r>
      <w:r w:rsidRPr="00A07A48">
        <w:tab/>
        <w:t>UE wishing to connect to the 5G LAN makes a PDU Session Establishment request to the configured DNN.</w:t>
      </w:r>
    </w:p>
    <w:p w14:paraId="17E49969" w14:textId="77777777" w:rsidR="006515EB" w:rsidRPr="00A07A48" w:rsidRDefault="006515EB" w:rsidP="006515EB">
      <w:pPr>
        <w:pStyle w:val="B1"/>
      </w:pPr>
      <w:r w:rsidRPr="00A07A48">
        <w:t>-</w:t>
      </w:r>
      <w:r w:rsidRPr="00A07A48">
        <w:tab/>
        <w:t>During PDU Session establishment the network selects the preconfigured PDU Session Anchor (PSA) that is the ingress point to the preconfigured 5G LAN.</w:t>
      </w:r>
    </w:p>
    <w:p w14:paraId="37DE049F" w14:textId="77777777" w:rsidR="006515EB" w:rsidRPr="00A07A48" w:rsidRDefault="006515EB" w:rsidP="006515EB">
      <w:pPr>
        <w:pStyle w:val="B1"/>
      </w:pPr>
      <w:r w:rsidRPr="00A07A48">
        <w:t>-</w:t>
      </w:r>
      <w:r w:rsidRPr="00A07A48">
        <w:tab/>
        <w:t>In case of IP communication the interworking procedures are specified in TS</w:t>
      </w:r>
      <w:r w:rsidR="0090720A" w:rsidRPr="00A07A48">
        <w:t> </w:t>
      </w:r>
      <w:r w:rsidRPr="00A07A48">
        <w:t>29.561</w:t>
      </w:r>
      <w:r w:rsidR="0090720A" w:rsidRPr="00A07A48">
        <w:t> [</w:t>
      </w:r>
      <w:r w:rsidR="00A07A48" w:rsidRPr="00A07A48">
        <w:t>10</w:t>
      </w:r>
      <w:r w:rsidR="0090720A" w:rsidRPr="00A07A48">
        <w:t>],</w:t>
      </w:r>
      <w:r w:rsidRPr="00A07A48">
        <w:t xml:space="preserve"> clause</w:t>
      </w:r>
      <w:r w:rsidR="0090720A" w:rsidRPr="00A07A48">
        <w:t> </w:t>
      </w:r>
      <w:r w:rsidRPr="00A07A48">
        <w:t>8.</w:t>
      </w:r>
    </w:p>
    <w:p w14:paraId="5B64196F" w14:textId="77777777" w:rsidR="006515EB" w:rsidRPr="00A07A48" w:rsidRDefault="0090720A" w:rsidP="006515EB">
      <w:pPr>
        <w:pStyle w:val="B1"/>
      </w:pPr>
      <w:r w:rsidRPr="00A07A48">
        <w:t>-</w:t>
      </w:r>
      <w:r w:rsidRPr="00A07A48">
        <w:tab/>
        <w:t>In case of Ethernet communication the interworking procedures are specified in TS 29.561 [</w:t>
      </w:r>
      <w:r w:rsidR="00A07A48" w:rsidRPr="00A07A48">
        <w:t>10</w:t>
      </w:r>
      <w:r w:rsidRPr="00A07A48">
        <w:t>], clause 14. If IEEE 802.1Q tags are used, the PSA selects the appropriate Ethernet VLAN based on the 802.1Q VID tag.</w:t>
      </w:r>
    </w:p>
    <w:p w14:paraId="2A3090B7" w14:textId="77777777" w:rsidR="006515EB" w:rsidRPr="00A07A48" w:rsidRDefault="006515EB" w:rsidP="006515EB">
      <w:pPr>
        <w:pStyle w:val="B1"/>
      </w:pPr>
      <w:r w:rsidRPr="00A07A48">
        <w:t>-</w:t>
      </w:r>
      <w:r w:rsidRPr="00A07A48">
        <w:tab/>
        <w:t>If the DNN is configured for secondary (PDU Session-level) authentication, it is performed as specified in TS</w:t>
      </w:r>
      <w:r w:rsidR="0090720A" w:rsidRPr="00A07A48">
        <w:t> </w:t>
      </w:r>
      <w:r w:rsidRPr="00A07A48">
        <w:t>33.501</w:t>
      </w:r>
      <w:r w:rsidR="0090720A" w:rsidRPr="00A07A48">
        <w:t> [</w:t>
      </w:r>
      <w:r w:rsidR="00A07A48" w:rsidRPr="00A07A48">
        <w:t>11</w:t>
      </w:r>
      <w:r w:rsidR="0090720A" w:rsidRPr="00A07A48">
        <w:t>]</w:t>
      </w:r>
      <w:r w:rsidRPr="00A07A48">
        <w:t>.</w:t>
      </w:r>
    </w:p>
    <w:p w14:paraId="242C8AB5" w14:textId="77777777" w:rsidR="006515EB" w:rsidRDefault="0090720A" w:rsidP="006515EB">
      <w:pPr>
        <w:pStyle w:val="B1"/>
      </w:pPr>
      <w:r w:rsidRPr="00A07A48">
        <w:t>-</w:t>
      </w:r>
      <w:r w:rsidRPr="00A07A48">
        <w:tab/>
        <w:t>For any enhanced services such as IMS, the additional interworking procedures are defined in TS 29.561 [</w:t>
      </w:r>
      <w:r w:rsidR="00A07A48">
        <w:t>10</w:t>
      </w:r>
      <w:r w:rsidRPr="00A07A48">
        <w:t>]</w:t>
      </w:r>
      <w:r>
        <w:t xml:space="preserve"> clause 13.</w:t>
      </w:r>
    </w:p>
    <w:p w14:paraId="5BD20D81" w14:textId="77777777" w:rsidR="006515EB" w:rsidRPr="00A853DC" w:rsidRDefault="006515EB" w:rsidP="006515EB">
      <w:pPr>
        <w:pStyle w:val="B1"/>
      </w:pPr>
      <w:r>
        <w:t>-</w:t>
      </w:r>
      <w:r>
        <w:tab/>
        <w:t>The one-to-one and one-to-many communications are achieved by using native IP and Ethernet mechanisms. In all cases the transport between UE and the PSA is in point-to-point manner.</w:t>
      </w:r>
    </w:p>
    <w:p w14:paraId="245D0035" w14:textId="77777777" w:rsidR="006515EB" w:rsidRPr="001917ED" w:rsidRDefault="006515EB" w:rsidP="006515EB">
      <w:pPr>
        <w:pStyle w:val="Heading3"/>
        <w:rPr>
          <w:lang w:eastAsia="zh-CN"/>
        </w:rPr>
      </w:pPr>
      <w:bookmarkStart w:id="214" w:name="_Toc524419849"/>
      <w:r w:rsidRPr="001917ED">
        <w:rPr>
          <w:lang w:eastAsia="zh-CN"/>
        </w:rPr>
        <w:t>6.</w:t>
      </w:r>
      <w:r w:rsidR="001917ED">
        <w:rPr>
          <w:lang w:eastAsia="zh-CN"/>
        </w:rPr>
        <w:t>12</w:t>
      </w:r>
      <w:r w:rsidRPr="001917ED">
        <w:rPr>
          <w:lang w:eastAsia="zh-CN"/>
        </w:rPr>
        <w:t>.3</w:t>
      </w:r>
      <w:r w:rsidRPr="001917ED">
        <w:rPr>
          <w:lang w:eastAsia="zh-CN"/>
        </w:rPr>
        <w:tab/>
      </w:r>
      <w:r w:rsidRPr="001917ED">
        <w:t xml:space="preserve">Impacts on </w:t>
      </w:r>
      <w:r w:rsidRPr="001917ED">
        <w:rPr>
          <w:rFonts w:hint="eastAsia"/>
          <w:lang w:eastAsia="zh-CN"/>
        </w:rPr>
        <w:t>E</w:t>
      </w:r>
      <w:r w:rsidRPr="001917ED">
        <w:t xml:space="preserve">xisting </w:t>
      </w:r>
      <w:r w:rsidRPr="001917ED">
        <w:rPr>
          <w:rFonts w:hint="eastAsia"/>
          <w:lang w:eastAsia="zh-CN"/>
        </w:rPr>
        <w:t>N</w:t>
      </w:r>
      <w:r w:rsidRPr="001917ED">
        <w:t xml:space="preserve">odes and </w:t>
      </w:r>
      <w:r w:rsidRPr="001917ED">
        <w:rPr>
          <w:rFonts w:hint="eastAsia"/>
          <w:lang w:eastAsia="zh-CN"/>
        </w:rPr>
        <w:t>F</w:t>
      </w:r>
      <w:r w:rsidRPr="001917ED">
        <w:t>unctionality</w:t>
      </w:r>
      <w:bookmarkEnd w:id="214"/>
    </w:p>
    <w:p w14:paraId="1EDDABC6" w14:textId="77777777" w:rsidR="006515EB" w:rsidRPr="00D04107" w:rsidRDefault="006515EB" w:rsidP="006515EB">
      <w:r w:rsidRPr="00D04107">
        <w:t>The solution requires definition of configuration information for 5G LAN-type service. This information is provided to the UE by using the existing procedure for UE policy delivery.</w:t>
      </w:r>
    </w:p>
    <w:p w14:paraId="39139F73" w14:textId="77777777" w:rsidR="006515EB" w:rsidRPr="00902296" w:rsidRDefault="006515EB" w:rsidP="006515EB">
      <w:r w:rsidRPr="00902296">
        <w:t>For 5G LAN-type service for IP communication the configuration information may include the following:</w:t>
      </w:r>
    </w:p>
    <w:p w14:paraId="40D8D46C" w14:textId="77777777" w:rsidR="006515EB" w:rsidRPr="001917ED" w:rsidRDefault="006515EB" w:rsidP="006515EB">
      <w:pPr>
        <w:pStyle w:val="B1"/>
      </w:pPr>
      <w:r w:rsidRPr="00902296">
        <w:t>-</w:t>
      </w:r>
      <w:r w:rsidRPr="00902296">
        <w:tab/>
        <w:t xml:space="preserve">DNN </w:t>
      </w:r>
      <w:r w:rsidRPr="00E00ED6">
        <w:t>and optionally S-NSSAI</w:t>
      </w:r>
      <w:r w:rsidRPr="001917ED">
        <w:t xml:space="preserve"> for access to the </w:t>
      </w:r>
      <w:r w:rsidRPr="00E00ED6">
        <w:t>5G LAN</w:t>
      </w:r>
      <w:r w:rsidRPr="001917ED">
        <w:t xml:space="preserve"> for IP communication</w:t>
      </w:r>
      <w:r w:rsidR="00A07A48">
        <w:t>.</w:t>
      </w:r>
    </w:p>
    <w:p w14:paraId="5959FE50" w14:textId="77777777" w:rsidR="006515EB" w:rsidRPr="001917ED" w:rsidRDefault="006515EB" w:rsidP="006515EB">
      <w:pPr>
        <w:pStyle w:val="NO"/>
      </w:pPr>
      <w:r w:rsidRPr="001917ED">
        <w:t>NOTE</w:t>
      </w:r>
      <w:r w:rsidR="00A07A48">
        <w:t> </w:t>
      </w:r>
      <w:r w:rsidRPr="001917ED">
        <w:t>1:</w:t>
      </w:r>
      <w:r w:rsidR="00A07A48">
        <w:tab/>
      </w:r>
      <w:r w:rsidRPr="001917ED">
        <w:t xml:space="preserve">One PDU Session provides access to one </w:t>
      </w:r>
      <w:r w:rsidRPr="00E00ED6">
        <w:t>5G LAN</w:t>
      </w:r>
      <w:r w:rsidRPr="001917ED">
        <w:t xml:space="preserve"> for IP communication.</w:t>
      </w:r>
    </w:p>
    <w:p w14:paraId="6C7E1D0D" w14:textId="77777777" w:rsidR="006515EB" w:rsidRPr="001917ED" w:rsidRDefault="006515EB" w:rsidP="006515EB">
      <w:pPr>
        <w:pStyle w:val="B1"/>
      </w:pPr>
      <w:r w:rsidRPr="001917ED">
        <w:t>-</w:t>
      </w:r>
      <w:r w:rsidRPr="001917ED">
        <w:tab/>
        <w:t xml:space="preserve">Credentials for secondary (PDU Session-level) authentication with a AAA server in the </w:t>
      </w:r>
      <w:r w:rsidRPr="00E00ED6">
        <w:t>5G LAN</w:t>
      </w:r>
      <w:r w:rsidR="00A07A48">
        <w:t>.</w:t>
      </w:r>
    </w:p>
    <w:p w14:paraId="3D2D5B55" w14:textId="77777777" w:rsidR="006515EB" w:rsidRPr="00D04107" w:rsidRDefault="006515EB" w:rsidP="006515EB">
      <w:pPr>
        <w:pStyle w:val="B1"/>
      </w:pPr>
      <w:r w:rsidRPr="00D04107">
        <w:t>-</w:t>
      </w:r>
      <w:r w:rsidRPr="00D04107">
        <w:tab/>
        <w:t>Authorised QoS (e.g. in terms of DSCPs)</w:t>
      </w:r>
      <w:r w:rsidR="00A07A48">
        <w:t>.</w:t>
      </w:r>
    </w:p>
    <w:p w14:paraId="10159D08" w14:textId="77777777" w:rsidR="006515EB" w:rsidRPr="00902296" w:rsidRDefault="006515EB" w:rsidP="006515EB">
      <w:pPr>
        <w:pStyle w:val="B1"/>
      </w:pPr>
      <w:r w:rsidRPr="00902296">
        <w:t>-</w:t>
      </w:r>
      <w:r w:rsidRPr="00902296">
        <w:tab/>
        <w:t>DNS server name or address, and indication of support for dynamic DNS</w:t>
      </w:r>
      <w:r w:rsidR="00A07A48">
        <w:t>.</w:t>
      </w:r>
    </w:p>
    <w:p w14:paraId="2835E485" w14:textId="77777777" w:rsidR="006515EB" w:rsidRPr="00902296" w:rsidRDefault="006515EB" w:rsidP="006515EB">
      <w:pPr>
        <w:pStyle w:val="B1"/>
      </w:pPr>
      <w:r w:rsidRPr="00902296">
        <w:t>-</w:t>
      </w:r>
      <w:r w:rsidRPr="00902296">
        <w:tab/>
        <w:t>P-CSCF address (in case of enhanced services such as IMS)</w:t>
      </w:r>
      <w:r w:rsidR="00A07A48">
        <w:t>.</w:t>
      </w:r>
    </w:p>
    <w:p w14:paraId="368C8707" w14:textId="77777777" w:rsidR="006515EB" w:rsidRPr="001917ED" w:rsidRDefault="0090720A" w:rsidP="00E00ED6">
      <w:pPr>
        <w:pStyle w:val="EditorsNote"/>
      </w:pPr>
      <w:r>
        <w:rPr>
          <w:lang w:val="en-GB" w:eastAsia="ja-JP"/>
        </w:rPr>
        <w:t>Editor's note:</w:t>
      </w:r>
      <w:r w:rsidR="001917ED" w:rsidRPr="00007B39">
        <w:tab/>
      </w:r>
      <w:r w:rsidR="006515EB" w:rsidRPr="00E00ED6">
        <w:t>It is FFS whether there is a need to provide DNS server address and P-CSCF address as part of the UE configuration, given that both parameters can be provided to UE upon PDU Session Establishment via the PCO.</w:t>
      </w:r>
    </w:p>
    <w:p w14:paraId="4824E0AC" w14:textId="77777777" w:rsidR="006515EB" w:rsidRPr="00D04107" w:rsidRDefault="006515EB" w:rsidP="006515EB">
      <w:pPr>
        <w:pStyle w:val="B1"/>
      </w:pPr>
      <w:r w:rsidRPr="001917ED">
        <w:t>-</w:t>
      </w:r>
      <w:r w:rsidRPr="001917ED">
        <w:tab/>
        <w:t>Time of service activation indicating to the UE when it can start using the configured information for access to the 5G LAN-type service</w:t>
      </w:r>
      <w:r w:rsidRPr="00D04107">
        <w:t>.</w:t>
      </w:r>
    </w:p>
    <w:p w14:paraId="49CC0B1D" w14:textId="77777777" w:rsidR="006515EB" w:rsidRPr="00902296" w:rsidRDefault="006515EB" w:rsidP="006515EB">
      <w:r w:rsidRPr="00902296">
        <w:t>For 5G LAN-type service for Ethernet communication the configuration information may include the following:</w:t>
      </w:r>
    </w:p>
    <w:p w14:paraId="33D32F34" w14:textId="77777777" w:rsidR="006515EB" w:rsidRPr="001917ED" w:rsidRDefault="006515EB" w:rsidP="006515EB">
      <w:pPr>
        <w:pStyle w:val="B1"/>
      </w:pPr>
      <w:r w:rsidRPr="00007B39">
        <w:t>-</w:t>
      </w:r>
      <w:r w:rsidRPr="00007B39">
        <w:tab/>
        <w:t xml:space="preserve">DNN </w:t>
      </w:r>
      <w:r w:rsidRPr="00E00ED6">
        <w:t>and optionally S-NSSAI</w:t>
      </w:r>
      <w:r w:rsidRPr="001917ED">
        <w:t xml:space="preserve"> for access to the </w:t>
      </w:r>
      <w:r w:rsidRPr="00E00ED6">
        <w:t>5G LAN</w:t>
      </w:r>
      <w:r w:rsidRPr="001917ED">
        <w:t xml:space="preserve"> for Ethernet communication</w:t>
      </w:r>
      <w:r w:rsidR="00A07A48">
        <w:t>.</w:t>
      </w:r>
    </w:p>
    <w:p w14:paraId="47C6A54C" w14:textId="77777777" w:rsidR="006515EB" w:rsidRPr="001917ED" w:rsidRDefault="006515EB" w:rsidP="006515EB">
      <w:pPr>
        <w:pStyle w:val="NO"/>
      </w:pPr>
      <w:r w:rsidRPr="001917ED">
        <w:t>NOTE</w:t>
      </w:r>
      <w:r w:rsidR="00A07A48">
        <w:t> </w:t>
      </w:r>
      <w:r w:rsidRPr="001917ED">
        <w:t>2:</w:t>
      </w:r>
      <w:r w:rsidR="00A07A48">
        <w:tab/>
      </w:r>
      <w:r w:rsidRPr="001917ED">
        <w:t xml:space="preserve">One PDU Session can provide </w:t>
      </w:r>
      <w:r w:rsidRPr="00E00ED6">
        <w:t>simultaneous</w:t>
      </w:r>
      <w:r w:rsidRPr="001917ED">
        <w:t xml:space="preserve"> access to several </w:t>
      </w:r>
      <w:r w:rsidRPr="00E00ED6">
        <w:t>5G LANs</w:t>
      </w:r>
      <w:r w:rsidRPr="001917ED">
        <w:t xml:space="preserve"> for Ethernet communication.</w:t>
      </w:r>
    </w:p>
    <w:p w14:paraId="2AC0326C" w14:textId="77777777" w:rsidR="006515EB" w:rsidRPr="001917ED" w:rsidRDefault="006515EB" w:rsidP="006515EB">
      <w:pPr>
        <w:pStyle w:val="B1"/>
      </w:pPr>
      <w:r w:rsidRPr="001917ED">
        <w:t>-</w:t>
      </w:r>
      <w:r w:rsidRPr="001917ED">
        <w:tab/>
        <w:t xml:space="preserve">Credentials for secondary (PDU Session-level) authentication with a AAA server in the </w:t>
      </w:r>
      <w:r w:rsidRPr="00E00ED6">
        <w:t>5G LAN</w:t>
      </w:r>
      <w:r w:rsidR="00A07A48">
        <w:t>.</w:t>
      </w:r>
    </w:p>
    <w:p w14:paraId="2A5B1C99" w14:textId="77777777" w:rsidR="006515EB" w:rsidRPr="00D04107" w:rsidRDefault="006515EB" w:rsidP="006515EB">
      <w:pPr>
        <w:pStyle w:val="B1"/>
      </w:pPr>
      <w:r w:rsidRPr="001917ED">
        <w:t>-</w:t>
      </w:r>
      <w:r w:rsidRPr="001917ED">
        <w:tab/>
        <w:t>Indication of support of IEEE 802.1Q operation providing access to multiple virtual networks and QoS tagging support</w:t>
      </w:r>
      <w:r w:rsidR="00A07A48">
        <w:t>.</w:t>
      </w:r>
    </w:p>
    <w:p w14:paraId="0464D860" w14:textId="77777777" w:rsidR="006515EB" w:rsidRPr="001917ED" w:rsidRDefault="006515EB" w:rsidP="006515EB">
      <w:pPr>
        <w:pStyle w:val="B1"/>
      </w:pPr>
      <w:r w:rsidRPr="00D04107">
        <w:t>-</w:t>
      </w:r>
      <w:r w:rsidRPr="00D04107">
        <w:tab/>
      </w:r>
      <w:r w:rsidRPr="00E00ED6">
        <w:t>5GLAN identifiers for 5GLANs associated with this DNN e.g.</w:t>
      </w:r>
      <w:r w:rsidRPr="001917ED">
        <w:t xml:space="preserve"> IEEE 802.1Q VID tags for virtual 802.1Q networks associated with this DNN</w:t>
      </w:r>
      <w:r w:rsidR="00A07A48">
        <w:t>.</w:t>
      </w:r>
    </w:p>
    <w:p w14:paraId="2BCD9698" w14:textId="77777777" w:rsidR="006515EB" w:rsidRPr="00D04107" w:rsidRDefault="006515EB" w:rsidP="006515EB">
      <w:pPr>
        <w:pStyle w:val="B1"/>
      </w:pPr>
      <w:r w:rsidRPr="00D04107">
        <w:t>-</w:t>
      </w:r>
      <w:r w:rsidRPr="00D04107">
        <w:tab/>
        <w:t>List of GPSIs (or SUPIs) associated with each IEEE 802.1Q tag</w:t>
      </w:r>
      <w:r w:rsidR="00A07A48">
        <w:t>.</w:t>
      </w:r>
    </w:p>
    <w:p w14:paraId="09171625" w14:textId="77777777" w:rsidR="006515EB" w:rsidRPr="00902296" w:rsidRDefault="006515EB" w:rsidP="006515EB">
      <w:pPr>
        <w:pStyle w:val="B1"/>
      </w:pPr>
      <w:r w:rsidRPr="00902296">
        <w:t>-</w:t>
      </w:r>
      <w:r w:rsidRPr="00902296">
        <w:tab/>
        <w:t>Authorised QoS (e.g. in terms of 5QIs or IEEE 802.1Q PCP values)</w:t>
      </w:r>
      <w:r w:rsidR="00A07A48">
        <w:t>.</w:t>
      </w:r>
    </w:p>
    <w:p w14:paraId="55B94383" w14:textId="77777777" w:rsidR="006515EB" w:rsidRPr="001917ED" w:rsidRDefault="006515EB" w:rsidP="006515EB">
      <w:pPr>
        <w:pStyle w:val="B1"/>
      </w:pPr>
      <w:r w:rsidRPr="00007B39">
        <w:t>-</w:t>
      </w:r>
      <w:r w:rsidRPr="00007B39">
        <w:tab/>
        <w:t xml:space="preserve">Indication of ARP (Address Resolution Protocol) support in the </w:t>
      </w:r>
      <w:r w:rsidRPr="00E00ED6">
        <w:t>5G LAN</w:t>
      </w:r>
      <w:r w:rsidR="00A07A48">
        <w:t>.</w:t>
      </w:r>
    </w:p>
    <w:p w14:paraId="3F5FC9AA" w14:textId="77777777" w:rsidR="006515EB" w:rsidRPr="00D04107" w:rsidRDefault="001917ED" w:rsidP="006515EB">
      <w:pPr>
        <w:pStyle w:val="NO"/>
      </w:pPr>
      <w:r>
        <w:t>NOTE</w:t>
      </w:r>
      <w:r w:rsidR="00A07A48">
        <w:t> </w:t>
      </w:r>
      <w:r>
        <w:t>3:</w:t>
      </w:r>
      <w:r>
        <w:tab/>
      </w:r>
      <w:r w:rsidR="006515EB" w:rsidRPr="001917ED">
        <w:t>ARP is an auxiliary protocol for IP and is strictly speaking not part of the 5G LAN-type service for Ethernet communication</w:t>
      </w:r>
      <w:r w:rsidR="006515EB" w:rsidRPr="00D04107">
        <w:t>. If the end user is using IP communication on top of the 5G LAN-type service for Ethernet communication, this can result in significant ARP traffic that the operator may want to disallow.</w:t>
      </w:r>
    </w:p>
    <w:p w14:paraId="58C846C3" w14:textId="77777777" w:rsidR="006515EB" w:rsidRPr="001917ED" w:rsidRDefault="006515EB" w:rsidP="006515EB">
      <w:pPr>
        <w:pStyle w:val="B1"/>
      </w:pPr>
      <w:r w:rsidRPr="00D04107">
        <w:t>-</w:t>
      </w:r>
      <w:r w:rsidRPr="00D04107">
        <w:tab/>
        <w:t xml:space="preserve">Indication of Spanning tree protocol support in the </w:t>
      </w:r>
      <w:r w:rsidRPr="00E00ED6">
        <w:t>5G LAN</w:t>
      </w:r>
      <w:r w:rsidR="00A07A48">
        <w:t>.</w:t>
      </w:r>
    </w:p>
    <w:p w14:paraId="164F9609" w14:textId="77777777" w:rsidR="006515EB" w:rsidRPr="001917ED" w:rsidRDefault="001917ED" w:rsidP="006515EB">
      <w:pPr>
        <w:pStyle w:val="NO"/>
      </w:pPr>
      <w:r w:rsidRPr="001917ED">
        <w:t>NOTE</w:t>
      </w:r>
      <w:r w:rsidR="00A07A48">
        <w:t> </w:t>
      </w:r>
      <w:r w:rsidRPr="001917ED">
        <w:t>4:</w:t>
      </w:r>
      <w:r w:rsidRPr="001917ED">
        <w:tab/>
      </w:r>
      <w:r w:rsidR="006515EB" w:rsidRPr="00E00ED6">
        <w:t>When the 5GLAN does not include entities handling the Spanning tree protocol, while the end user is using it, this can result in significant Spanning tree protocol traffic that the operator may want to disallow.</w:t>
      </w:r>
    </w:p>
    <w:p w14:paraId="063BA007" w14:textId="77777777" w:rsidR="006515EB" w:rsidRPr="00D04107" w:rsidRDefault="00A07A48" w:rsidP="006515EB">
      <w:pPr>
        <w:pStyle w:val="B1"/>
      </w:pPr>
      <w:r>
        <w:t>-</w:t>
      </w:r>
      <w:r>
        <w:tab/>
        <w:t>Max number of Ethernet addresses reachable via this UE. This configuration parameter is used to limit the volume of reporting from the PSA to the PCF on per MAC address as described in TS 23.501 [2], clause 5.6.10.2.</w:t>
      </w:r>
    </w:p>
    <w:p w14:paraId="3876EE55" w14:textId="77777777" w:rsidR="006515EB" w:rsidRPr="00E20962" w:rsidRDefault="006515EB" w:rsidP="006515EB">
      <w:pPr>
        <w:pStyle w:val="B1"/>
      </w:pPr>
      <w:r w:rsidRPr="00902296">
        <w:t>-</w:t>
      </w:r>
      <w:r w:rsidRPr="00902296">
        <w:tab/>
        <w:t>Time of service activation indicating to the UE when it can start using the configur</w:t>
      </w:r>
      <w:r w:rsidRPr="00007B39">
        <w:t>ed information for access to the 5G LAN-type service</w:t>
      </w:r>
      <w:r w:rsidRPr="00E20962">
        <w:t>.</w:t>
      </w:r>
    </w:p>
    <w:p w14:paraId="45A1F8C9" w14:textId="77777777" w:rsidR="006515EB" w:rsidRPr="0023181D" w:rsidRDefault="006515EB" w:rsidP="006515EB">
      <w:pPr>
        <w:pStyle w:val="Heading3"/>
        <w:rPr>
          <w:lang w:eastAsia="zh-CN"/>
        </w:rPr>
      </w:pPr>
      <w:bookmarkStart w:id="215" w:name="_Toc524419850"/>
      <w:r w:rsidRPr="0023181D">
        <w:rPr>
          <w:lang w:eastAsia="zh-CN"/>
        </w:rPr>
        <w:t>6.</w:t>
      </w:r>
      <w:r w:rsidR="0023181D">
        <w:rPr>
          <w:lang w:eastAsia="zh-CN"/>
        </w:rPr>
        <w:t>12</w:t>
      </w:r>
      <w:r w:rsidRPr="0023181D">
        <w:rPr>
          <w:lang w:eastAsia="zh-CN"/>
        </w:rPr>
        <w:t>.4</w:t>
      </w:r>
      <w:r w:rsidRPr="0023181D">
        <w:rPr>
          <w:lang w:eastAsia="zh-CN"/>
        </w:rPr>
        <w:tab/>
        <w:t>Solution Evaluation</w:t>
      </w:r>
      <w:bookmarkEnd w:id="215"/>
    </w:p>
    <w:p w14:paraId="71D222EA" w14:textId="77777777" w:rsidR="006515EB" w:rsidRDefault="0090720A" w:rsidP="006515EB">
      <w:pPr>
        <w:pStyle w:val="EditorsNote"/>
      </w:pPr>
      <w:r>
        <w:rPr>
          <w:lang w:val="en-GB" w:eastAsia="ja-JP"/>
        </w:rPr>
        <w:t>Editor's note:</w:t>
      </w:r>
      <w:r w:rsidR="006515EB" w:rsidRPr="00D23354">
        <w:tab/>
        <w:t>This clause provides an evaluation of this solution.</w:t>
      </w:r>
    </w:p>
    <w:p w14:paraId="25925A6E" w14:textId="77777777" w:rsidR="00E20962" w:rsidRDefault="00E20962" w:rsidP="00E20962">
      <w:pPr>
        <w:pStyle w:val="Heading2"/>
        <w:rPr>
          <w:lang w:eastAsia="zh-CN"/>
        </w:rPr>
      </w:pPr>
      <w:bookmarkStart w:id="216" w:name="_Toc524419851"/>
      <w:r>
        <w:t>6.13</w:t>
      </w:r>
      <w:r>
        <w:tab/>
        <w:t>Solution #</w:t>
      </w:r>
      <w:r w:rsidR="0023181D">
        <w:t>13</w:t>
      </w:r>
      <w:r>
        <w:t xml:space="preserve">: </w:t>
      </w:r>
      <w:r>
        <w:rPr>
          <w:lang w:eastAsia="ko-KR"/>
        </w:rPr>
        <w:t>5G LAN service network (switch mode) architecture</w:t>
      </w:r>
      <w:bookmarkEnd w:id="216"/>
    </w:p>
    <w:p w14:paraId="7AA3E554" w14:textId="77777777" w:rsidR="00E20962" w:rsidRDefault="00E20962" w:rsidP="00E20962">
      <w:pPr>
        <w:pStyle w:val="Heading3"/>
      </w:pPr>
      <w:bookmarkStart w:id="217" w:name="_Toc524419852"/>
      <w:r>
        <w:t>6.13.1</w:t>
      </w:r>
      <w:r>
        <w:tab/>
        <w:t>Description</w:t>
      </w:r>
      <w:bookmarkEnd w:id="217"/>
    </w:p>
    <w:p w14:paraId="7CA1D0A2" w14:textId="77777777" w:rsidR="00E20962" w:rsidRDefault="00E20962" w:rsidP="00E20962">
      <w:pPr>
        <w:rPr>
          <w:rFonts w:eastAsia="Malgun Gothic"/>
          <w:lang w:eastAsia="ko-KR"/>
        </w:rPr>
      </w:pPr>
      <w:r>
        <w:rPr>
          <w:rFonts w:eastAsia="Malgun Gothic"/>
          <w:lang w:eastAsia="ko-KR"/>
        </w:rPr>
        <w:t>The solution addresses key issue #5 ("Support of 5GLAN communication").</w:t>
      </w:r>
    </w:p>
    <w:p w14:paraId="66CDC046" w14:textId="77777777" w:rsidR="00E20962" w:rsidRDefault="00E20962" w:rsidP="00E20962">
      <w:pPr>
        <w:rPr>
          <w:rFonts w:eastAsia="Malgun Gothic"/>
          <w:lang w:val="en-US" w:eastAsia="ko-KR"/>
        </w:rPr>
      </w:pPr>
      <w:r>
        <w:rPr>
          <w:rFonts w:eastAsia="Malgun Gothic"/>
          <w:lang w:val="en-US" w:eastAsia="ko-KR"/>
        </w:rPr>
        <w:t>In this solution the SMF configures the UE to operate as an Ethernet switch with configuration parameters provided during the PDU Session establishment.</w:t>
      </w:r>
    </w:p>
    <w:p w14:paraId="7E562D25" w14:textId="77777777" w:rsidR="00E20962" w:rsidRDefault="00E20962" w:rsidP="00E20962">
      <w:pPr>
        <w:rPr>
          <w:rFonts w:eastAsia="Malgun Gothic"/>
          <w:lang w:val="en-US" w:eastAsia="ko-KR"/>
        </w:rPr>
      </w:pPr>
      <w:r>
        <w:rPr>
          <w:rFonts w:eastAsia="Malgun Gothic"/>
          <w:lang w:val="en-US" w:eastAsia="ko-KR"/>
        </w:rPr>
        <w:t>The configuration parameters provided by the SMF are as follows:</w:t>
      </w:r>
    </w:p>
    <w:p w14:paraId="4B0EDDFA" w14:textId="77777777" w:rsidR="00E20962" w:rsidRDefault="00E20962" w:rsidP="00E20962">
      <w:pPr>
        <w:pStyle w:val="B1"/>
        <w:rPr>
          <w:lang w:val="en-US" w:eastAsia="ko-KR"/>
        </w:rPr>
      </w:pPr>
      <w:r>
        <w:rPr>
          <w:lang w:val="en-US" w:eastAsia="ko-KR"/>
        </w:rPr>
        <w:t>-</w:t>
      </w:r>
      <w:r>
        <w:rPr>
          <w:lang w:val="en-US" w:eastAsia="ko-KR"/>
        </w:rPr>
        <w:tab/>
        <w:t>An indicator whether the UE in Ethernet switch mode shall turn on or off the Spanning Tree Algorithm.</w:t>
      </w:r>
    </w:p>
    <w:p w14:paraId="14668B47" w14:textId="77777777" w:rsidR="00E20962" w:rsidRDefault="00E20962" w:rsidP="00E20962">
      <w:pPr>
        <w:pStyle w:val="B1"/>
        <w:rPr>
          <w:lang w:val="en-US" w:eastAsia="ko-KR"/>
        </w:rPr>
      </w:pPr>
      <w:r>
        <w:rPr>
          <w:lang w:val="en-US" w:eastAsia="ko-KR"/>
        </w:rPr>
        <w:t>-</w:t>
      </w:r>
      <w:r>
        <w:rPr>
          <w:lang w:val="en-US" w:eastAsia="ko-KR"/>
        </w:rPr>
        <w:tab/>
        <w:t>A periodic timer of sending BDPU messages.</w:t>
      </w:r>
    </w:p>
    <w:p w14:paraId="3CF9D2E6" w14:textId="77777777" w:rsidR="00E20962" w:rsidRDefault="00E20962" w:rsidP="00E20962">
      <w:pPr>
        <w:pStyle w:val="B1"/>
        <w:rPr>
          <w:lang w:val="en-US" w:eastAsia="ko-KR"/>
        </w:rPr>
      </w:pPr>
      <w:r>
        <w:rPr>
          <w:lang w:val="en-US" w:eastAsia="ko-KR"/>
        </w:rPr>
        <w:t>-</w:t>
      </w:r>
      <w:r>
        <w:rPr>
          <w:lang w:val="en-US" w:eastAsia="ko-KR"/>
        </w:rPr>
        <w:tab/>
        <w:t>A bridge identifier of the UE in Ethernet switch mode.</w:t>
      </w:r>
    </w:p>
    <w:p w14:paraId="571C8C8F" w14:textId="77777777" w:rsidR="00E20962" w:rsidRDefault="00E20962" w:rsidP="00E20962">
      <w:pPr>
        <w:pStyle w:val="B1"/>
        <w:rPr>
          <w:lang w:val="en-US" w:eastAsia="ko-KR"/>
        </w:rPr>
      </w:pPr>
      <w:r>
        <w:rPr>
          <w:lang w:val="en-US" w:eastAsia="ko-KR"/>
        </w:rPr>
        <w:t>-</w:t>
      </w:r>
      <w:r>
        <w:rPr>
          <w:lang w:val="en-US" w:eastAsia="ko-KR"/>
        </w:rPr>
        <w:tab/>
        <w:t>An indicator whether the UE in Ethernet switch mode notifies the change of port's status.</w:t>
      </w:r>
    </w:p>
    <w:p w14:paraId="7D491CF7" w14:textId="77777777" w:rsidR="00E20962" w:rsidRDefault="00E20962" w:rsidP="00E20962">
      <w:pPr>
        <w:pStyle w:val="B1"/>
        <w:rPr>
          <w:lang w:val="en-US" w:eastAsia="ko-KR"/>
        </w:rPr>
      </w:pPr>
      <w:r>
        <w:rPr>
          <w:lang w:val="en-US" w:eastAsia="ko-KR"/>
        </w:rPr>
        <w:t>-</w:t>
      </w:r>
      <w:r>
        <w:rPr>
          <w:lang w:val="en-US" w:eastAsia="ko-KR"/>
        </w:rPr>
        <w:tab/>
        <w:t>An indicator whether the UE in Ethernet switch mode reports the list of MAC address(es) of the backend devices connected in the backend networks.</w:t>
      </w:r>
    </w:p>
    <w:p w14:paraId="78E939D2" w14:textId="77777777" w:rsidR="00E20962" w:rsidRDefault="00E20962" w:rsidP="00E20962">
      <w:pPr>
        <w:rPr>
          <w:rFonts w:eastAsia="Malgun Gothic"/>
          <w:lang w:val="en-US" w:eastAsia="ko-KR"/>
        </w:rPr>
      </w:pPr>
      <w:r>
        <w:rPr>
          <w:rFonts w:eastAsia="Malgun Gothic"/>
          <w:lang w:val="en-US" w:eastAsia="ko-KR"/>
        </w:rPr>
        <w:t>The further enhancement to optimize Ethernet networks over 5G link including the following:</w:t>
      </w:r>
    </w:p>
    <w:p w14:paraId="265C2480" w14:textId="77777777" w:rsidR="00E20962" w:rsidRDefault="00E20962" w:rsidP="006A4C44">
      <w:pPr>
        <w:pStyle w:val="B1"/>
        <w:rPr>
          <w:lang w:val="en-US" w:eastAsia="ko-KR"/>
        </w:rPr>
      </w:pPr>
      <w:r>
        <w:rPr>
          <w:lang w:val="en-US" w:eastAsia="ko-KR"/>
        </w:rPr>
        <w:t>-</w:t>
      </w:r>
      <w:r>
        <w:rPr>
          <w:lang w:val="en-US" w:eastAsia="ko-KR"/>
        </w:rPr>
        <w:tab/>
        <w:t>The UE in Ethernet switch mode may report its port states that results from the execution of the Spanning Tree Algorithm so that the SMF may control the UPF's port states based on the report to prevent the waste of air-resource.</w:t>
      </w:r>
    </w:p>
    <w:p w14:paraId="37F11C0A" w14:textId="77777777" w:rsidR="00E20962" w:rsidRDefault="00E20962" w:rsidP="00E20962">
      <w:pPr>
        <w:pStyle w:val="Heading3"/>
      </w:pPr>
      <w:bookmarkStart w:id="218" w:name="_Toc524419853"/>
      <w:r>
        <w:t>6.</w:t>
      </w:r>
      <w:r>
        <w:rPr>
          <w:lang w:eastAsia="zh-CN"/>
        </w:rPr>
        <w:t>13</w:t>
      </w:r>
      <w:r>
        <w:t>.2</w:t>
      </w:r>
      <w:r>
        <w:tab/>
        <w:t>Procedures</w:t>
      </w:r>
      <w:bookmarkEnd w:id="218"/>
    </w:p>
    <w:p w14:paraId="37CD87CC" w14:textId="77777777" w:rsidR="00E20962" w:rsidRPr="00166C2D" w:rsidRDefault="0090720A" w:rsidP="00E20962">
      <w:pPr>
        <w:pStyle w:val="EditorsNote"/>
        <w:rPr>
          <w:lang w:eastAsia="ko-KR"/>
        </w:rPr>
      </w:pPr>
      <w:r>
        <w:rPr>
          <w:lang w:val="en-GB" w:eastAsia="ja-JP"/>
        </w:rPr>
        <w:t>Editor's note:</w:t>
      </w:r>
      <w:r w:rsidR="00E20962">
        <w:tab/>
      </w:r>
      <w:r w:rsidR="00E20962">
        <w:rPr>
          <w:lang w:val="en-US"/>
        </w:rPr>
        <w:t xml:space="preserve">This clause describes services and related </w:t>
      </w:r>
      <w:r w:rsidR="00E20962">
        <w:t>procedures for the solution.</w:t>
      </w:r>
    </w:p>
    <w:p w14:paraId="62DF609E" w14:textId="77777777" w:rsidR="00E20962" w:rsidRPr="00F92714" w:rsidRDefault="00E20962" w:rsidP="00E20962">
      <w:pPr>
        <w:rPr>
          <w:lang w:eastAsia="x-none"/>
        </w:rPr>
      </w:pPr>
    </w:p>
    <w:p w14:paraId="2E8A807D" w14:textId="77777777" w:rsidR="00E20962" w:rsidRDefault="00E20962" w:rsidP="00E20962">
      <w:pPr>
        <w:pStyle w:val="Heading3"/>
        <w:rPr>
          <w:lang w:eastAsia="zh-CN"/>
        </w:rPr>
      </w:pPr>
      <w:bookmarkStart w:id="219" w:name="_Toc524419854"/>
      <w:r>
        <w:rPr>
          <w:lang w:eastAsia="zh-CN"/>
        </w:rPr>
        <w:t>6.13.3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19"/>
    </w:p>
    <w:p w14:paraId="12701541" w14:textId="77777777" w:rsidR="00E20962" w:rsidRDefault="0090720A" w:rsidP="00E20962">
      <w:pPr>
        <w:pStyle w:val="EditorsNote"/>
      </w:pPr>
      <w:r>
        <w:rPr>
          <w:lang w:val="en-GB" w:eastAsia="ja-JP"/>
        </w:rPr>
        <w:t>Editor's note:</w:t>
      </w:r>
      <w:r w:rsidR="00E20962">
        <w:tab/>
        <w:t>This clause captures impacts on existing 3GPP nodes and functional elements.</w:t>
      </w:r>
    </w:p>
    <w:p w14:paraId="70EC09EB" w14:textId="77777777" w:rsidR="00E20962" w:rsidRPr="00F92714" w:rsidRDefault="00E20962" w:rsidP="00E20962">
      <w:pPr>
        <w:rPr>
          <w:lang w:eastAsia="x-none"/>
        </w:rPr>
      </w:pPr>
    </w:p>
    <w:p w14:paraId="2A457C20" w14:textId="77777777" w:rsidR="00E20962" w:rsidRDefault="00E20962" w:rsidP="00E20962">
      <w:pPr>
        <w:pStyle w:val="Heading3"/>
        <w:rPr>
          <w:lang w:eastAsia="zh-CN"/>
        </w:rPr>
      </w:pPr>
      <w:bookmarkStart w:id="220" w:name="_Toc524419855"/>
      <w:r>
        <w:rPr>
          <w:lang w:eastAsia="zh-CN"/>
        </w:rPr>
        <w:t>6.13.4</w:t>
      </w:r>
      <w:r>
        <w:rPr>
          <w:lang w:eastAsia="zh-CN"/>
        </w:rPr>
        <w:tab/>
        <w:t>Solution Evaluation</w:t>
      </w:r>
      <w:bookmarkEnd w:id="220"/>
    </w:p>
    <w:p w14:paraId="46B7A5ED" w14:textId="77777777" w:rsidR="008514F9" w:rsidRDefault="0090720A" w:rsidP="008514F9">
      <w:pPr>
        <w:pStyle w:val="EditorsNote"/>
      </w:pPr>
      <w:r>
        <w:rPr>
          <w:lang w:val="en-GB" w:eastAsia="ja-JP"/>
        </w:rPr>
        <w:t>Editor's note:</w:t>
      </w:r>
      <w:r w:rsidR="00E20962">
        <w:tab/>
        <w:t>This clause provides an evaluation of this solution.</w:t>
      </w:r>
    </w:p>
    <w:p w14:paraId="0E6547D2" w14:textId="77777777" w:rsidR="004870ED" w:rsidRPr="00337D1A" w:rsidRDefault="004870ED" w:rsidP="004870ED">
      <w:pPr>
        <w:pStyle w:val="Heading2"/>
        <w:rPr>
          <w:lang w:eastAsia="ko-KR"/>
        </w:rPr>
      </w:pPr>
      <w:bookmarkStart w:id="221" w:name="_Toc524419856"/>
      <w:r>
        <w:t>6.14</w:t>
      </w:r>
      <w:r>
        <w:tab/>
        <w:t>Solution #14</w:t>
      </w:r>
      <w:r w:rsidRPr="00337D1A">
        <w:t xml:space="preserve">: </w:t>
      </w:r>
      <w:r w:rsidRPr="00337D1A">
        <w:rPr>
          <w:lang w:eastAsia="ko-KR"/>
        </w:rPr>
        <w:t>Private DNN for 5GLAN Group Communication</w:t>
      </w:r>
      <w:bookmarkEnd w:id="221"/>
    </w:p>
    <w:p w14:paraId="5E810B25" w14:textId="77777777" w:rsidR="004870ED" w:rsidRPr="00337D1A" w:rsidRDefault="004870ED" w:rsidP="004870ED">
      <w:pPr>
        <w:pStyle w:val="Heading3"/>
      </w:pPr>
      <w:bookmarkStart w:id="222" w:name="_Toc524419857"/>
      <w:r w:rsidRPr="00337D1A">
        <w:t>6.</w:t>
      </w:r>
      <w:r>
        <w:t>14</w:t>
      </w:r>
      <w:r w:rsidRPr="00337D1A">
        <w:t>.1</w:t>
      </w:r>
      <w:r w:rsidRPr="00337D1A">
        <w:tab/>
        <w:t>Overview</w:t>
      </w:r>
      <w:bookmarkEnd w:id="222"/>
    </w:p>
    <w:p w14:paraId="17956BB3" w14:textId="77777777" w:rsidR="004870ED" w:rsidRPr="00337D1A" w:rsidRDefault="004870ED" w:rsidP="004870ED">
      <w:r w:rsidRPr="00337D1A">
        <w:t>This solution addresses Key Issue #4 and #5. The solution proposes to introduce Private DNN for 5GLAN group communication.</w:t>
      </w:r>
    </w:p>
    <w:p w14:paraId="5A518306" w14:textId="77777777" w:rsidR="004870ED" w:rsidRPr="00337D1A" w:rsidRDefault="004870ED" w:rsidP="004870ED">
      <w:r w:rsidRPr="00337D1A">
        <w:t>A Private DNN uniquely identifies a 5GLAN group and all the member UEs of the same group need to establish a PDU Session towards the same Private DNN for 5GLAN group communication. Reserved special labels in the DNN syntax can easily indicate whether it</w:t>
      </w:r>
      <w:r w:rsidR="0090720A">
        <w:t>'</w:t>
      </w:r>
      <w:r w:rsidRPr="00337D1A">
        <w:t>s a Private DNN. Private DNNs might be preconfigured in the network and the group member UEs. They may be also dynamically created on demand by the operator or the group owners/administrators, as part of the 5GLAN group creation. When a new Private DNN is created on demand, the information may be propagated into the concerned network entities (e.g. AMF, SMF, UDR, etc.) in the core network and group member UEs may receive the Private DNN information, together with the related configurations such as the Service Area configuration, via NAS procedures (e.g. Registration).</w:t>
      </w:r>
    </w:p>
    <w:p w14:paraId="041C6496" w14:textId="77777777" w:rsidR="004870ED" w:rsidRPr="00337D1A" w:rsidRDefault="0090720A" w:rsidP="004870ED">
      <w:pPr>
        <w:pStyle w:val="EditorsNote"/>
        <w:rPr>
          <w:lang w:val="en-US"/>
        </w:rPr>
      </w:pPr>
      <w:r>
        <w:rPr>
          <w:lang w:val="en-GB" w:eastAsia="ja-JP"/>
        </w:rPr>
        <w:t>Editor's note:</w:t>
      </w:r>
      <w:r w:rsidR="004870ED" w:rsidRPr="00337D1A">
        <w:rPr>
          <w:lang w:val="en-US"/>
        </w:rPr>
        <w:tab/>
        <w:t>It is FFS what information is configured in the UE and the network in case of preconfigured 5GLAN Group.</w:t>
      </w:r>
    </w:p>
    <w:p w14:paraId="504B7514" w14:textId="77777777" w:rsidR="004870ED" w:rsidRPr="00337D1A" w:rsidRDefault="0090720A" w:rsidP="004870ED">
      <w:pPr>
        <w:pStyle w:val="EditorsNote"/>
        <w:rPr>
          <w:lang w:val="en-US"/>
        </w:rPr>
      </w:pPr>
      <w:r>
        <w:rPr>
          <w:lang w:val="en-GB" w:eastAsia="ja-JP"/>
        </w:rPr>
        <w:t>Editor's note:</w:t>
      </w:r>
      <w:r w:rsidR="004870ED" w:rsidRPr="00337D1A">
        <w:rPr>
          <w:lang w:val="en-US"/>
        </w:rPr>
        <w:tab/>
        <w:t>It is FFS whow a Private DNN is dynamically created on demand, and configured in the UE and the NW.</w:t>
      </w:r>
    </w:p>
    <w:p w14:paraId="79D76F02" w14:textId="77777777" w:rsidR="004870ED" w:rsidRPr="00337D1A" w:rsidRDefault="004870ED" w:rsidP="004870ED">
      <w:r w:rsidRPr="00337D1A">
        <w:t>A 5GLAN group member UE establishes a dedicated PDU Session towards the target Private DNN before it can communicate with the group. The legacy PDU Session management procedures can be reused for group communication. According to the Private DNN, the network selects the appropriate network functions (e.g. SMFs and UPFs) for the UEs of the same group. For example, all the UEs of the same group and in the same local area may be assigned the same SMF and UPF.</w:t>
      </w:r>
    </w:p>
    <w:p w14:paraId="58CA8B66" w14:textId="77777777" w:rsidR="004870ED" w:rsidRPr="00337D1A" w:rsidRDefault="004870ED" w:rsidP="004870ED">
      <w:pPr>
        <w:pStyle w:val="TH"/>
      </w:pPr>
      <w:r w:rsidRPr="00337D1A">
        <w:object w:dxaOrig="8700" w:dyaOrig="5670" w14:anchorId="09560759">
          <v:shape id="_x0000_i1035" type="#_x0000_t75" style="width:435pt;height:283.5pt" o:ole="">
            <v:imagedata r:id="rId28" o:title=""/>
          </v:shape>
          <o:OLEObject Type="Embed" ProgID="Visio.Drawing.15" ShapeID="_x0000_i1035" DrawAspect="Content" ObjectID="_1600550568" r:id="rId29"/>
        </w:object>
      </w:r>
    </w:p>
    <w:p w14:paraId="63376927" w14:textId="77777777" w:rsidR="004870ED" w:rsidRPr="00337D1A" w:rsidRDefault="004870ED" w:rsidP="004870ED">
      <w:pPr>
        <w:pStyle w:val="TF"/>
      </w:pPr>
      <w:r w:rsidRPr="00337D1A">
        <w:t>Figure 6.</w:t>
      </w:r>
      <w:r w:rsidR="00011506">
        <w:t>14</w:t>
      </w:r>
      <w:r w:rsidRPr="00337D1A">
        <w:t>.1-1: Private DNN for 5GLAN communication.</w:t>
      </w:r>
    </w:p>
    <w:p w14:paraId="5FC9E16C" w14:textId="77777777" w:rsidR="004870ED" w:rsidRPr="00337D1A" w:rsidRDefault="004870ED" w:rsidP="004870ED">
      <w:r w:rsidRPr="00337D1A">
        <w:t>Figure 6.</w:t>
      </w:r>
      <w:r w:rsidR="0090720A">
        <w:t>14</w:t>
      </w:r>
      <w:r w:rsidRPr="00337D1A">
        <w:t>.1-1 illustrates the solution. In the figure there are two 5GLAN groups: 5GLAN Group 1 which consists of UE1 and U2, and 5GLAN Group 2 which consists of UE2 AND UE3. UE2 is in both Group 1 and Group 2. Each UE establishes the PDU Session (dotted line) towards the Private DNN corresponding to its group. The real group traffic (blue and red line) goes between UPFs selected for the group, under the control of the SMF or App Server, without going to the DN.</w:t>
      </w:r>
    </w:p>
    <w:p w14:paraId="5ED9C76C" w14:textId="77777777" w:rsidR="004870ED" w:rsidRPr="00337D1A" w:rsidRDefault="0090720A" w:rsidP="00122453">
      <w:pPr>
        <w:pStyle w:val="EditorsNote"/>
      </w:pPr>
      <w:r>
        <w:rPr>
          <w:lang w:val="en-GB" w:eastAsia="ja-JP"/>
        </w:rPr>
        <w:t>Editor's note:</w:t>
      </w:r>
      <w:r w:rsidR="004870ED" w:rsidRPr="00337D1A">
        <w:tab/>
      </w:r>
      <w:r w:rsidR="004870ED" w:rsidRPr="008D4DF4">
        <w:t>It is for FFS how the 5GLAN group communication traffic can be routed/switched within 3GPP core network (e.g. between multiple UPFs).</w:t>
      </w:r>
      <w:r w:rsidR="004870ED" w:rsidRPr="004870ED">
        <w:t xml:space="preserve"> </w:t>
      </w:r>
      <w:r w:rsidR="004870ED" w:rsidRPr="00337D1A">
        <w:t>and what is the required functionality in the UPFs in case of 5GLAN service of Ethernet type and IP type.</w:t>
      </w:r>
    </w:p>
    <w:p w14:paraId="63C4563F" w14:textId="77777777" w:rsidR="004870ED" w:rsidRPr="00337D1A" w:rsidRDefault="0090720A" w:rsidP="004870ED">
      <w:pPr>
        <w:pStyle w:val="EditorsNote"/>
        <w:rPr>
          <w:lang w:val="en-US"/>
        </w:rPr>
      </w:pPr>
      <w:r>
        <w:rPr>
          <w:lang w:val="en-GB" w:eastAsia="ja-JP"/>
        </w:rPr>
        <w:t>Editor's note:</w:t>
      </w:r>
      <w:r w:rsidR="004870ED" w:rsidRPr="00337D1A">
        <w:rPr>
          <w:lang w:val="en-US"/>
        </w:rPr>
        <w:tab/>
        <w:t>The impact of this solution on the 5GS architecture is FFS.</w:t>
      </w:r>
    </w:p>
    <w:p w14:paraId="7E2D8AD2" w14:textId="77777777" w:rsidR="004870ED" w:rsidRPr="00337D1A" w:rsidRDefault="004870ED" w:rsidP="004870ED">
      <w:pPr>
        <w:pStyle w:val="Heading3"/>
      </w:pPr>
      <w:bookmarkStart w:id="223" w:name="_Toc524419858"/>
      <w:r w:rsidRPr="00337D1A">
        <w:t>6.</w:t>
      </w:r>
      <w:r>
        <w:t>14</w:t>
      </w:r>
      <w:r w:rsidRPr="00337D1A">
        <w:t>.2</w:t>
      </w:r>
      <w:r w:rsidRPr="00337D1A">
        <w:tab/>
        <w:t>Procedures</w:t>
      </w:r>
      <w:bookmarkEnd w:id="223"/>
    </w:p>
    <w:p w14:paraId="3433959F" w14:textId="77777777" w:rsidR="004870ED" w:rsidRPr="00337D1A" w:rsidRDefault="0090720A" w:rsidP="004870ED">
      <w:pPr>
        <w:pStyle w:val="EditorsNote"/>
        <w:rPr>
          <w:lang w:eastAsia="ko-KR"/>
        </w:rPr>
      </w:pPr>
      <w:r>
        <w:rPr>
          <w:lang w:val="en-GB" w:eastAsia="ja-JP"/>
        </w:rPr>
        <w:t>Editor's note:</w:t>
      </w:r>
      <w:r w:rsidR="004870ED" w:rsidRPr="00337D1A">
        <w:tab/>
      </w:r>
      <w:r w:rsidR="004870ED" w:rsidRPr="00337D1A">
        <w:rPr>
          <w:lang w:val="en-US"/>
        </w:rPr>
        <w:t xml:space="preserve">This clause describes services and related </w:t>
      </w:r>
      <w:r w:rsidR="004870ED" w:rsidRPr="00337D1A">
        <w:t>procedures for the solution.</w:t>
      </w:r>
    </w:p>
    <w:p w14:paraId="39FFCE01" w14:textId="77777777" w:rsidR="004870ED" w:rsidRPr="00337D1A" w:rsidRDefault="004870ED" w:rsidP="004870ED">
      <w:pPr>
        <w:rPr>
          <w:lang w:eastAsia="x-none"/>
        </w:rPr>
      </w:pPr>
    </w:p>
    <w:p w14:paraId="258EBCA7" w14:textId="77777777" w:rsidR="004870ED" w:rsidRPr="00337D1A" w:rsidRDefault="004870ED" w:rsidP="004870ED">
      <w:pPr>
        <w:pStyle w:val="Heading3"/>
        <w:rPr>
          <w:lang w:eastAsia="zh-CN"/>
        </w:rPr>
      </w:pPr>
      <w:bookmarkStart w:id="224" w:name="_Toc524419859"/>
      <w:r w:rsidRPr="00337D1A">
        <w:rPr>
          <w:lang w:eastAsia="zh-CN"/>
        </w:rPr>
        <w:t>6.</w:t>
      </w:r>
      <w:r>
        <w:rPr>
          <w:lang w:eastAsia="zh-CN"/>
        </w:rPr>
        <w:t>14</w:t>
      </w:r>
      <w:r w:rsidRPr="00337D1A">
        <w:rPr>
          <w:lang w:eastAsia="zh-CN"/>
        </w:rPr>
        <w:t>.3</w:t>
      </w:r>
      <w:r w:rsidRPr="00337D1A">
        <w:rPr>
          <w:lang w:eastAsia="zh-CN"/>
        </w:rPr>
        <w:tab/>
      </w:r>
      <w:r w:rsidRPr="00337D1A">
        <w:t xml:space="preserve">Impacts on </w:t>
      </w:r>
      <w:r w:rsidRPr="00337D1A">
        <w:rPr>
          <w:rFonts w:hint="eastAsia"/>
          <w:lang w:eastAsia="zh-CN"/>
        </w:rPr>
        <w:t>E</w:t>
      </w:r>
      <w:r w:rsidRPr="00337D1A">
        <w:t xml:space="preserve">xisting </w:t>
      </w:r>
      <w:r w:rsidRPr="00337D1A">
        <w:rPr>
          <w:rFonts w:hint="eastAsia"/>
          <w:lang w:eastAsia="zh-CN"/>
        </w:rPr>
        <w:t>N</w:t>
      </w:r>
      <w:r w:rsidRPr="00337D1A">
        <w:t xml:space="preserve">odes and </w:t>
      </w:r>
      <w:r w:rsidRPr="00337D1A">
        <w:rPr>
          <w:rFonts w:hint="eastAsia"/>
          <w:lang w:eastAsia="zh-CN"/>
        </w:rPr>
        <w:t>F</w:t>
      </w:r>
      <w:r w:rsidRPr="00337D1A">
        <w:t>unctionality</w:t>
      </w:r>
      <w:bookmarkEnd w:id="224"/>
    </w:p>
    <w:p w14:paraId="6FE826A9" w14:textId="77777777" w:rsidR="004870ED" w:rsidRPr="00337D1A" w:rsidRDefault="0090720A" w:rsidP="004870ED">
      <w:pPr>
        <w:pStyle w:val="EditorsNote"/>
      </w:pPr>
      <w:r>
        <w:rPr>
          <w:lang w:val="en-GB" w:eastAsia="ja-JP"/>
        </w:rPr>
        <w:t>Editor's note:</w:t>
      </w:r>
      <w:r w:rsidR="004870ED" w:rsidRPr="00337D1A">
        <w:tab/>
        <w:t>This clause captures impacts on existing 3GPP nodes and functional elements.</w:t>
      </w:r>
    </w:p>
    <w:p w14:paraId="382012FD" w14:textId="77777777" w:rsidR="0090720A" w:rsidRPr="00337D1A" w:rsidRDefault="0090720A" w:rsidP="0090720A">
      <w:pPr>
        <w:rPr>
          <w:lang w:eastAsia="x-none"/>
        </w:rPr>
      </w:pPr>
    </w:p>
    <w:p w14:paraId="41853579" w14:textId="77777777" w:rsidR="004870ED" w:rsidRPr="00337D1A" w:rsidRDefault="004870ED" w:rsidP="004870ED">
      <w:pPr>
        <w:pStyle w:val="Heading3"/>
        <w:rPr>
          <w:lang w:eastAsia="zh-CN"/>
        </w:rPr>
      </w:pPr>
      <w:bookmarkStart w:id="225" w:name="_Toc524419860"/>
      <w:r w:rsidRPr="00337D1A">
        <w:rPr>
          <w:lang w:eastAsia="zh-CN"/>
        </w:rPr>
        <w:t>6.</w:t>
      </w:r>
      <w:r>
        <w:rPr>
          <w:lang w:eastAsia="zh-CN"/>
        </w:rPr>
        <w:t>14</w:t>
      </w:r>
      <w:r w:rsidRPr="00337D1A">
        <w:rPr>
          <w:lang w:eastAsia="zh-CN"/>
        </w:rPr>
        <w:t>.4</w:t>
      </w:r>
      <w:r w:rsidRPr="00337D1A">
        <w:rPr>
          <w:lang w:eastAsia="zh-CN"/>
        </w:rPr>
        <w:tab/>
        <w:t>Solution Evaluation</w:t>
      </w:r>
      <w:bookmarkEnd w:id="225"/>
    </w:p>
    <w:p w14:paraId="2E613A53" w14:textId="77777777" w:rsidR="004870ED" w:rsidRPr="00337D1A" w:rsidRDefault="0090720A" w:rsidP="004870ED">
      <w:pPr>
        <w:pStyle w:val="EditorsNote"/>
      </w:pPr>
      <w:r>
        <w:rPr>
          <w:lang w:val="en-GB" w:eastAsia="ja-JP"/>
        </w:rPr>
        <w:t>Editor's note:</w:t>
      </w:r>
      <w:r w:rsidR="004870ED" w:rsidRPr="00337D1A">
        <w:tab/>
        <w:t>This clause provides an evaluation of this solution.</w:t>
      </w:r>
    </w:p>
    <w:p w14:paraId="6307540C" w14:textId="77777777" w:rsidR="0090720A" w:rsidRPr="00337D1A" w:rsidRDefault="0090720A" w:rsidP="0090720A">
      <w:pPr>
        <w:rPr>
          <w:lang w:eastAsia="x-none"/>
        </w:rPr>
      </w:pPr>
    </w:p>
    <w:p w14:paraId="2B303EA8" w14:textId="77777777" w:rsidR="00011506" w:rsidRPr="00346399" w:rsidRDefault="00011506" w:rsidP="00011506">
      <w:pPr>
        <w:pStyle w:val="Heading2"/>
        <w:rPr>
          <w:lang w:eastAsia="zh-CN"/>
        </w:rPr>
      </w:pPr>
      <w:bookmarkStart w:id="226" w:name="_Toc524419861"/>
      <w:r>
        <w:t>6.15</w:t>
      </w:r>
      <w:r>
        <w:tab/>
        <w:t>Solution #15</w:t>
      </w:r>
      <w:r w:rsidRPr="00346399">
        <w:t xml:space="preserve">: </w:t>
      </w:r>
      <w:r w:rsidRPr="00346399">
        <w:rPr>
          <w:lang w:eastAsia="ko-KR"/>
        </w:rPr>
        <w:t>Basic architecture for supporting dynamic 5G LAN-type service and 5GLAN communication</w:t>
      </w:r>
      <w:bookmarkEnd w:id="226"/>
    </w:p>
    <w:p w14:paraId="74E074E4" w14:textId="77777777" w:rsidR="00011506" w:rsidRPr="00346399" w:rsidRDefault="00011506" w:rsidP="00011506">
      <w:pPr>
        <w:pStyle w:val="Heading3"/>
      </w:pPr>
      <w:bookmarkStart w:id="227" w:name="_Toc524419862"/>
      <w:r>
        <w:t>6.15</w:t>
      </w:r>
      <w:r w:rsidRPr="00346399">
        <w:t>.1</w:t>
      </w:r>
      <w:r w:rsidRPr="00346399">
        <w:tab/>
        <w:t>Description</w:t>
      </w:r>
      <w:bookmarkEnd w:id="227"/>
    </w:p>
    <w:p w14:paraId="61F14211" w14:textId="77777777" w:rsidR="00011506" w:rsidRPr="00346399" w:rsidRDefault="00011506" w:rsidP="00011506">
      <w:pPr>
        <w:rPr>
          <w:lang w:val="en-US" w:eastAsia="zh-CN"/>
        </w:rPr>
      </w:pPr>
      <w:r w:rsidRPr="00346399">
        <w:rPr>
          <w:lang w:val="en-US" w:eastAsia="zh-CN"/>
        </w:rPr>
        <w:t>This solution addresses Key Issue #4: Support of 5G LAN-type service and Key Issue #5: Support of 5GLAN communication. It focuses on scenarios where 5G LAN-type service is dynamically requested and proposes basic architecture for supporting such dynamic 5G LAN-type service and 5GLAN communication.</w:t>
      </w:r>
    </w:p>
    <w:p w14:paraId="7F806E19" w14:textId="77777777" w:rsidR="00011506" w:rsidRPr="00346399" w:rsidRDefault="00011506" w:rsidP="00011506">
      <w:pPr>
        <w:rPr>
          <w:lang w:val="en-US" w:eastAsia="zh-CN"/>
        </w:rPr>
      </w:pPr>
      <w:r w:rsidRPr="00346399">
        <w:rPr>
          <w:lang w:val="en-US" w:eastAsia="zh-CN"/>
        </w:rPr>
        <w:t>A 5GLAN Group may be managed (i.e. created, modified, and removed) based on AF request or UE request. A UE that belongs to the 5GLAN Group can access the 5G LAN-type service corresponding to the 5GLAN Group. 5GLAN Groups are isolated from each other, that is, communication between 5GLAN Groups is not supported.</w:t>
      </w:r>
    </w:p>
    <w:p w14:paraId="7D0CB2CF" w14:textId="77777777" w:rsidR="00011506" w:rsidRPr="00346399" w:rsidRDefault="0090720A" w:rsidP="00011506">
      <w:pPr>
        <w:pStyle w:val="EditorsNote"/>
        <w:rPr>
          <w:lang w:val="en-US"/>
        </w:rPr>
      </w:pPr>
      <w:r>
        <w:rPr>
          <w:lang w:val="en-GB" w:eastAsia="ja-JP"/>
        </w:rPr>
        <w:t>Editor's note:</w:t>
      </w:r>
      <w:r w:rsidR="00011506" w:rsidRPr="00346399">
        <w:rPr>
          <w:lang w:val="en-US"/>
        </w:rPr>
        <w:tab/>
        <w:t>It is FFS what information is provided by UE or AMF for management of the 5GLAN Group.</w:t>
      </w:r>
    </w:p>
    <w:p w14:paraId="6B34A79B" w14:textId="77777777" w:rsidR="00011506" w:rsidRPr="00346399" w:rsidRDefault="00011506" w:rsidP="00011506">
      <w:pPr>
        <w:rPr>
          <w:lang w:val="en-US" w:eastAsia="zh-CN"/>
        </w:rPr>
      </w:pPr>
      <w:r w:rsidRPr="00346399">
        <w:rPr>
          <w:lang w:val="en-US" w:eastAsia="zh-CN"/>
        </w:rPr>
        <w:t>The UE can access the 5G LAN-type service by establishing a PDU Session. During establishment of the PDU Session, the UE is authenticated/authorized for accessing the 5G LAN-type service. The 5G LAN-type service supports 5GLAN communication within the 5GLAN Group by coordinating PDU Sessions of the UEs, e.g. traffic routing between PDU sessions takes place within the 5GS.</w:t>
      </w:r>
    </w:p>
    <w:p w14:paraId="5E0EE19D" w14:textId="77777777" w:rsidR="00011506" w:rsidRPr="00346399" w:rsidRDefault="0090720A" w:rsidP="00011506">
      <w:pPr>
        <w:pStyle w:val="EditorsNote"/>
        <w:rPr>
          <w:lang w:val="en-US"/>
        </w:rPr>
      </w:pPr>
      <w:r>
        <w:rPr>
          <w:lang w:val="en-GB" w:eastAsia="ja-JP"/>
        </w:rPr>
        <w:t>Editor's note:</w:t>
      </w:r>
      <w:r w:rsidR="00011506" w:rsidRPr="00346399">
        <w:rPr>
          <w:lang w:val="en-US"/>
        </w:rPr>
        <w:tab/>
        <w:t>It is FFS how the network identifies that the PDU Session requested by UE is related to access to 5GLAN.</w:t>
      </w:r>
    </w:p>
    <w:p w14:paraId="7BF22B0F" w14:textId="77777777" w:rsidR="00011506" w:rsidRPr="00346399" w:rsidRDefault="00011506" w:rsidP="00011506">
      <w:pPr>
        <w:rPr>
          <w:lang w:val="en-US" w:eastAsia="zh-CN"/>
        </w:rPr>
      </w:pPr>
      <w:r w:rsidRPr="00346399">
        <w:rPr>
          <w:lang w:val="en-US" w:eastAsia="zh-CN"/>
        </w:rPr>
        <w:t>The 5GS offers the 5G LAN-type service by establishing a user plane composed of one UPF or multiple interconnected UPFs. When the UEs within the 5GLAN Group need to communicate with a physical LAN in the DN for some data services, the Ethernet transport service is associated with the DN and supports connecting the UEs to the physical LAN in the DN.</w:t>
      </w:r>
    </w:p>
    <w:p w14:paraId="146AD54A" w14:textId="77777777" w:rsidR="00011506" w:rsidRPr="00346399" w:rsidRDefault="0090720A" w:rsidP="00011506">
      <w:pPr>
        <w:pStyle w:val="EditorsNote"/>
        <w:rPr>
          <w:lang w:val="en-US"/>
        </w:rPr>
      </w:pPr>
      <w:r>
        <w:rPr>
          <w:lang w:val="en-GB" w:eastAsia="ja-JP"/>
        </w:rPr>
        <w:t>Editor's note:</w:t>
      </w:r>
      <w:r w:rsidR="00011506" w:rsidRPr="00346399">
        <w:rPr>
          <w:lang w:val="en-US"/>
        </w:rPr>
        <w:tab/>
        <w:t>It is FFS whether for specific 5GLAN Group there is any user plane pre-established before the first UE requests PDU Session for access to this 5GLAN Group.</w:t>
      </w:r>
    </w:p>
    <w:p w14:paraId="61852EA7" w14:textId="77777777" w:rsidR="00011506" w:rsidRPr="00346399" w:rsidRDefault="00011506" w:rsidP="00011506">
      <w:pPr>
        <w:rPr>
          <w:lang w:val="en-US" w:eastAsia="zh-CN"/>
        </w:rPr>
      </w:pPr>
      <w:r w:rsidRPr="00346399">
        <w:rPr>
          <w:lang w:val="en-US" w:eastAsia="zh-CN"/>
        </w:rPr>
        <w:t>The user plane of a 5G LAN-type service has two parts, the Access UP and the Backbone UP:</w:t>
      </w:r>
    </w:p>
    <w:p w14:paraId="4D5BB467" w14:textId="77777777" w:rsidR="00011506" w:rsidRPr="00346399" w:rsidRDefault="00011506" w:rsidP="00011506">
      <w:pPr>
        <w:pStyle w:val="B1"/>
        <w:rPr>
          <w:lang w:eastAsia="zh-CN"/>
        </w:rPr>
      </w:pPr>
      <w:r w:rsidRPr="00346399">
        <w:rPr>
          <w:lang w:eastAsia="zh-CN"/>
        </w:rPr>
        <w:t>-</w:t>
      </w:r>
      <w:r w:rsidRPr="00346399">
        <w:rPr>
          <w:lang w:eastAsia="zh-CN"/>
        </w:rPr>
        <w:tab/>
        <w:t xml:space="preserve">The </w:t>
      </w:r>
      <w:r w:rsidRPr="00346399">
        <w:rPr>
          <w:lang w:val="en-US" w:eastAsia="zh-CN"/>
        </w:rPr>
        <w:t>Access UP</w:t>
      </w:r>
      <w:r w:rsidRPr="00346399">
        <w:rPr>
          <w:lang w:eastAsia="zh-CN"/>
        </w:rPr>
        <w:t xml:space="preserve"> contains the UP paths of PDU Sessions.</w:t>
      </w:r>
    </w:p>
    <w:p w14:paraId="5224B74C" w14:textId="77777777" w:rsidR="00011506" w:rsidRPr="00346399" w:rsidRDefault="00011506" w:rsidP="00011506">
      <w:pPr>
        <w:pStyle w:val="B1"/>
        <w:rPr>
          <w:lang w:eastAsia="zh-CN"/>
        </w:rPr>
      </w:pPr>
      <w:r w:rsidRPr="00346399">
        <w:rPr>
          <w:lang w:eastAsia="zh-CN"/>
        </w:rPr>
        <w:t>-</w:t>
      </w:r>
      <w:r w:rsidRPr="00346399">
        <w:rPr>
          <w:lang w:eastAsia="zh-CN"/>
        </w:rPr>
        <w:tab/>
        <w:t xml:space="preserve">The </w:t>
      </w:r>
      <w:r w:rsidRPr="00346399">
        <w:rPr>
          <w:lang w:val="en-US" w:eastAsia="zh-CN"/>
        </w:rPr>
        <w:t>Backbone UP</w:t>
      </w:r>
      <w:r w:rsidRPr="00346399">
        <w:rPr>
          <w:lang w:eastAsia="zh-CN"/>
        </w:rPr>
        <w:t xml:space="preserve"> contains UPFs and Nx connections in between, </w:t>
      </w:r>
      <w:r w:rsidRPr="00006FEC">
        <w:rPr>
          <w:lang w:eastAsia="zh-CN"/>
        </w:rPr>
        <w:t xml:space="preserve">or </w:t>
      </w:r>
      <w:r w:rsidRPr="00006FEC">
        <w:rPr>
          <w:lang w:val="en-US" w:eastAsia="zh-CN"/>
        </w:rPr>
        <w:t>Backbone UP</w:t>
      </w:r>
      <w:r w:rsidRPr="00011506">
        <w:rPr>
          <w:lang w:eastAsia="zh-CN"/>
        </w:rPr>
        <w:t xml:space="preserve"> bridges</w:t>
      </w:r>
      <w:r w:rsidRPr="00346399">
        <w:rPr>
          <w:lang w:eastAsia="zh-CN"/>
        </w:rPr>
        <w:t xml:space="preserve"> the UP paths in the </w:t>
      </w:r>
      <w:r w:rsidRPr="00346399">
        <w:rPr>
          <w:lang w:val="en-US" w:eastAsia="zh-CN"/>
        </w:rPr>
        <w:t>Access</w:t>
      </w:r>
      <w:r w:rsidRPr="00346399">
        <w:rPr>
          <w:lang w:eastAsia="zh-CN"/>
        </w:rPr>
        <w:t xml:space="preserve"> UP and the physical LAN (if it exists) in the DN. The Nx connections in the Backbone UP are managed by the 5GC. </w:t>
      </w:r>
      <w:r w:rsidRPr="00346399">
        <w:rPr>
          <w:lang w:val="en-US" w:eastAsia="zh-CN"/>
        </w:rPr>
        <w:t>Traffic routing over Nx in the Backbone UP is configured at the 5G LAN-type service level (i.e. per hop).</w:t>
      </w:r>
    </w:p>
    <w:p w14:paraId="6598BD51" w14:textId="77777777" w:rsidR="00011506" w:rsidRPr="00346399" w:rsidRDefault="00011506" w:rsidP="00011506">
      <w:pPr>
        <w:pStyle w:val="NO"/>
        <w:overflowPunct/>
        <w:autoSpaceDE/>
        <w:autoSpaceDN/>
        <w:adjustRightInd/>
        <w:textAlignment w:val="auto"/>
        <w:rPr>
          <w:rFonts w:eastAsia="SimSun"/>
          <w:lang w:val="en-US" w:eastAsia="zh-CN"/>
        </w:rPr>
      </w:pPr>
      <w:r w:rsidRPr="00346399">
        <w:rPr>
          <w:rFonts w:eastAsia="SimSun" w:hint="eastAsia"/>
          <w:lang w:val="en-US" w:eastAsia="zh-CN"/>
        </w:rPr>
        <w:t>NOTE</w:t>
      </w:r>
      <w:r w:rsidRPr="00346399">
        <w:t> 1:</w:t>
      </w:r>
      <w:r w:rsidRPr="00346399">
        <w:tab/>
      </w:r>
      <w:r w:rsidRPr="00346399">
        <w:rPr>
          <w:rFonts w:eastAsia="SimSun"/>
          <w:lang w:val="en-US" w:eastAsia="zh-CN"/>
        </w:rPr>
        <w:t>The UPF(s) in the Backbone UP functions as a router or switch and treats the user plane path of the PDU Session as the cable connecting the UE to one port/interface on the router or switch.</w:t>
      </w:r>
    </w:p>
    <w:p w14:paraId="2FA3BD0B" w14:textId="77777777" w:rsidR="00011506" w:rsidRPr="00346399" w:rsidRDefault="00011506" w:rsidP="00011506">
      <w:pPr>
        <w:pStyle w:val="NO"/>
        <w:overflowPunct/>
        <w:autoSpaceDE/>
        <w:autoSpaceDN/>
        <w:adjustRightInd/>
        <w:textAlignment w:val="auto"/>
        <w:rPr>
          <w:rFonts w:eastAsia="SimSun"/>
          <w:lang w:eastAsia="zh-CN"/>
        </w:rPr>
      </w:pPr>
      <w:r w:rsidRPr="00346399">
        <w:rPr>
          <w:rFonts w:eastAsia="SimSun"/>
          <w:lang w:val="en-US" w:eastAsia="zh-CN"/>
        </w:rPr>
        <w:t>NOTE</w:t>
      </w:r>
      <w:r w:rsidRPr="00346399">
        <w:t> 2</w:t>
      </w:r>
      <w:r w:rsidRPr="00346399">
        <w:rPr>
          <w:rFonts w:eastAsia="SimSun"/>
          <w:lang w:eastAsia="zh-CN"/>
        </w:rPr>
        <w:t>:</w:t>
      </w:r>
      <w:r w:rsidRPr="00346399">
        <w:rPr>
          <w:rFonts w:eastAsia="SimSun"/>
          <w:lang w:eastAsia="zh-CN"/>
        </w:rPr>
        <w:tab/>
        <w:t>The topology of the Backbone UP is implementation specific.</w:t>
      </w:r>
    </w:p>
    <w:p w14:paraId="37982910" w14:textId="77777777" w:rsidR="00011506" w:rsidRPr="00346399" w:rsidRDefault="0090720A" w:rsidP="00011506">
      <w:pPr>
        <w:pStyle w:val="EditorsNote"/>
        <w:rPr>
          <w:lang w:val="en-US"/>
        </w:rPr>
      </w:pPr>
      <w:r>
        <w:rPr>
          <w:lang w:val="en-GB" w:eastAsia="ja-JP"/>
        </w:rPr>
        <w:t>Editor's note:</w:t>
      </w:r>
      <w:r w:rsidR="00011506" w:rsidRPr="00346399">
        <w:rPr>
          <w:lang w:val="en-US"/>
        </w:rPr>
        <w:tab/>
        <w:t>It is FFS what functionality needs to be supported in the UPF for 5GLAN service of Ethernet and IP type.</w:t>
      </w:r>
    </w:p>
    <w:p w14:paraId="636C0B06" w14:textId="77777777" w:rsidR="00011506" w:rsidRPr="00346399" w:rsidRDefault="00011506" w:rsidP="00011506">
      <w:pPr>
        <w:rPr>
          <w:lang w:eastAsia="zh-CN"/>
        </w:rPr>
      </w:pPr>
      <w:r w:rsidRPr="00346399">
        <w:rPr>
          <w:lang w:eastAsia="zh-CN"/>
        </w:rPr>
        <w:t>The Access UP and the Backbone UP intersect at UPFs, which are PSA UPFs from the access part point of view and BUAP (Backbone UP Access Point) UPFs from the backbone part point of view. Figure 6.</w:t>
      </w:r>
      <w:r w:rsidR="0090720A">
        <w:rPr>
          <w:lang w:eastAsia="zh-CN"/>
        </w:rPr>
        <w:t>15</w:t>
      </w:r>
      <w:r w:rsidRPr="00346399">
        <w:rPr>
          <w:lang w:eastAsia="zh-CN"/>
        </w:rPr>
        <w:t xml:space="preserve">.1-1 </w:t>
      </w:r>
      <w:r w:rsidRPr="00346399">
        <w:rPr>
          <w:rFonts w:hint="eastAsia"/>
          <w:lang w:eastAsia="zh-CN"/>
        </w:rPr>
        <w:t xml:space="preserve">shows the user plane architecture </w:t>
      </w:r>
      <w:r w:rsidRPr="00346399">
        <w:rPr>
          <w:lang w:eastAsia="zh-CN"/>
        </w:rPr>
        <w:t>of 5GLAN communication framework.</w:t>
      </w:r>
    </w:p>
    <w:p w14:paraId="42EFD892" w14:textId="77777777" w:rsidR="00011506" w:rsidRPr="00346399" w:rsidRDefault="00011506" w:rsidP="0090720A">
      <w:pPr>
        <w:pStyle w:val="TH"/>
      </w:pPr>
      <w:r w:rsidRPr="00346399">
        <w:object w:dxaOrig="11791" w:dyaOrig="8266" w14:anchorId="703497BA">
          <v:shape id="_x0000_i1036" type="#_x0000_t75" style="width:272.5pt;height:191pt" o:ole="">
            <v:imagedata r:id="rId30" o:title=""/>
          </v:shape>
          <o:OLEObject Type="Embed" ProgID="Visio.Drawing.15" ShapeID="_x0000_i1036" DrawAspect="Content" ObjectID="_1600550569" r:id="rId31"/>
        </w:object>
      </w:r>
    </w:p>
    <w:p w14:paraId="1EF19A8B" w14:textId="77777777" w:rsidR="00011506" w:rsidRPr="00346399" w:rsidRDefault="00011506" w:rsidP="0090720A">
      <w:pPr>
        <w:pStyle w:val="TF"/>
        <w:rPr>
          <w:lang w:eastAsia="zh-CN"/>
        </w:rPr>
      </w:pPr>
      <w:r w:rsidRPr="00346399">
        <w:rPr>
          <w:lang w:eastAsia="zh-CN"/>
        </w:rPr>
        <w:t>Figure 6.</w:t>
      </w:r>
      <w:r w:rsidR="0090720A">
        <w:rPr>
          <w:lang w:eastAsia="zh-CN"/>
        </w:rPr>
        <w:t>15</w:t>
      </w:r>
      <w:r w:rsidRPr="00346399">
        <w:rPr>
          <w:lang w:eastAsia="zh-CN"/>
        </w:rPr>
        <w:t>.1-1: The user plane architecture of 5GLAN communication framework</w:t>
      </w:r>
    </w:p>
    <w:p w14:paraId="35C28164" w14:textId="77777777" w:rsidR="00011506" w:rsidRPr="00346399" w:rsidRDefault="00011506" w:rsidP="00011506">
      <w:pPr>
        <w:rPr>
          <w:lang w:val="en-US" w:eastAsia="zh-CN"/>
        </w:rPr>
      </w:pPr>
      <w:r w:rsidRPr="00346399">
        <w:rPr>
          <w:lang w:val="en-US" w:eastAsia="zh-CN"/>
        </w:rPr>
        <w:t>To enable 5G LAN-type service, the 5GC is enhanced with the following functions/functionalities in the control plane:</w:t>
      </w:r>
    </w:p>
    <w:p w14:paraId="01EAAA54" w14:textId="77777777" w:rsidR="00011506" w:rsidRPr="00346399" w:rsidRDefault="00011506" w:rsidP="00011506">
      <w:pPr>
        <w:pStyle w:val="B1"/>
      </w:pPr>
      <w:r w:rsidRPr="00346399">
        <w:rPr>
          <w:lang w:val="en-US" w:eastAsia="zh-CN"/>
        </w:rPr>
        <w:t>-</w:t>
      </w:r>
      <w:r w:rsidRPr="00346399">
        <w:rPr>
          <w:lang w:val="en-US" w:eastAsia="zh-CN"/>
        </w:rPr>
        <w:tab/>
        <w:t xml:space="preserve">Group Management Function (GMF): </w:t>
      </w:r>
      <w:r w:rsidRPr="00346399">
        <w:t>The GMF is responsible for 5GLAN Group management, including creating, modifying or removing a 5GLAN Group, according to authorised request from the UE or the AF. The GMF is also responsible for authentication/authorization of UEs for accessing 5G LAN-type service.</w:t>
      </w:r>
    </w:p>
    <w:p w14:paraId="2295198E" w14:textId="77777777" w:rsidR="00011506" w:rsidRPr="00346399" w:rsidRDefault="00011506" w:rsidP="00011506">
      <w:pPr>
        <w:pStyle w:val="B1"/>
        <w:rPr>
          <w:bCs/>
          <w:lang w:eastAsia="zh-CN"/>
        </w:rPr>
      </w:pPr>
      <w:r w:rsidRPr="00346399">
        <w:t>-</w:t>
      </w:r>
      <w:r w:rsidRPr="00346399">
        <w:tab/>
      </w:r>
      <w:r w:rsidRPr="00346399">
        <w:rPr>
          <w:lang w:val="en-US" w:eastAsia="zh-CN"/>
        </w:rPr>
        <w:t xml:space="preserve">Path Management Function (PMF): The PMF is </w:t>
      </w:r>
      <w:r w:rsidRPr="00346399">
        <w:rPr>
          <w:bCs/>
          <w:lang w:eastAsia="zh-CN"/>
        </w:rPr>
        <w:t>responsible for managing the UP path to support 5GLAN communication within a 5GLAN group and to ensure desired isolation. During the UP management, the PMF takes into account UE location information, and DNAI information (if available). PMF retrieves the UE PDU session information from the SMF.</w:t>
      </w:r>
    </w:p>
    <w:p w14:paraId="4D02298A" w14:textId="77777777" w:rsidR="00011506" w:rsidRPr="00346399" w:rsidRDefault="00011506" w:rsidP="00011506">
      <w:pPr>
        <w:pStyle w:val="B1"/>
        <w:rPr>
          <w:bCs/>
          <w:lang w:eastAsia="zh-CN"/>
        </w:rPr>
      </w:pPr>
      <w:r w:rsidRPr="00346399">
        <w:rPr>
          <w:bCs/>
          <w:lang w:eastAsia="zh-CN"/>
        </w:rPr>
        <w:t>-</w:t>
      </w:r>
      <w:r w:rsidRPr="00346399">
        <w:rPr>
          <w:bCs/>
          <w:lang w:eastAsia="zh-CN"/>
        </w:rPr>
        <w:tab/>
        <w:t>SMF enhancements: Perform 5GLAN group authentication and authorization with GMF during PDU Session establishment/modification procedure; configure packet handling rules (e.g. packet routing &amp; forwarding rules, packet marking rules) in the UPF to support 5GLAN communication. SMF interacts with PMF in order for the UP path management of 5G LAN-type service.</w:t>
      </w:r>
    </w:p>
    <w:p w14:paraId="67007284" w14:textId="77777777" w:rsidR="00011506" w:rsidRPr="00346399" w:rsidRDefault="0090720A" w:rsidP="00011506">
      <w:pPr>
        <w:pStyle w:val="EditorsNote"/>
        <w:rPr>
          <w:lang w:val="en-US"/>
        </w:rPr>
      </w:pPr>
      <w:r>
        <w:rPr>
          <w:lang w:val="en-GB" w:eastAsia="ja-JP"/>
        </w:rPr>
        <w:t>Editor's note:</w:t>
      </w:r>
      <w:r w:rsidR="00011506" w:rsidRPr="00346399">
        <w:rPr>
          <w:lang w:val="en-US"/>
        </w:rPr>
        <w:tab/>
        <w:t>It is FFS whether other new functions/functionalities are needed.</w:t>
      </w:r>
    </w:p>
    <w:p w14:paraId="17361490" w14:textId="77777777" w:rsidR="00011506" w:rsidRPr="00346399" w:rsidRDefault="0090720A" w:rsidP="00011506">
      <w:pPr>
        <w:pStyle w:val="EditorsNote"/>
        <w:rPr>
          <w:lang w:val="en-US"/>
        </w:rPr>
      </w:pPr>
      <w:r>
        <w:rPr>
          <w:lang w:val="en-GB" w:eastAsia="ja-JP"/>
        </w:rPr>
        <w:t>Editor's note:</w:t>
      </w:r>
      <w:r w:rsidR="00011506" w:rsidRPr="00346399">
        <w:rPr>
          <w:lang w:val="en-US"/>
        </w:rPr>
        <w:tab/>
        <w:t>It is FFS the signaling flows between GMF, PMF and SMF.</w:t>
      </w:r>
    </w:p>
    <w:p w14:paraId="10BF8D4A" w14:textId="77777777" w:rsidR="00011506" w:rsidRPr="00346399" w:rsidRDefault="0090720A" w:rsidP="00011506">
      <w:pPr>
        <w:pStyle w:val="EditorsNote"/>
        <w:rPr>
          <w:lang w:val="en-US"/>
        </w:rPr>
      </w:pPr>
      <w:r>
        <w:rPr>
          <w:lang w:val="en-GB" w:eastAsia="ja-JP"/>
        </w:rPr>
        <w:t>Editor's note:</w:t>
      </w:r>
      <w:r w:rsidR="00011506" w:rsidRPr="00122453">
        <w:rPr>
          <w:lang w:val="en-US"/>
        </w:rPr>
        <w:tab/>
      </w:r>
      <w:r w:rsidR="00011506" w:rsidRPr="00346399">
        <w:rPr>
          <w:lang w:val="en-US"/>
        </w:rPr>
        <w:t>It is FFS the configuration for 5G LAN-type service, if any.</w:t>
      </w:r>
    </w:p>
    <w:p w14:paraId="1F9C1378" w14:textId="77777777" w:rsidR="00011506" w:rsidRPr="008514F9" w:rsidRDefault="0090720A" w:rsidP="00011506">
      <w:pPr>
        <w:pStyle w:val="EditorsNote"/>
        <w:rPr>
          <w:lang w:val="en-US"/>
        </w:rPr>
      </w:pPr>
      <w:r>
        <w:rPr>
          <w:lang w:val="en-GB" w:eastAsia="ja-JP"/>
        </w:rPr>
        <w:t>Editor's note:</w:t>
      </w:r>
      <w:r w:rsidR="00011506" w:rsidRPr="00006FEC">
        <w:rPr>
          <w:lang w:val="en-US"/>
        </w:rPr>
        <w:tab/>
      </w:r>
      <w:r w:rsidR="00011506" w:rsidRPr="008514F9">
        <w:rPr>
          <w:lang w:val="en-US"/>
        </w:rPr>
        <w:t>The role of PMF and whether it can be part of SMF are FFS.</w:t>
      </w:r>
    </w:p>
    <w:p w14:paraId="41A3B64A" w14:textId="77777777" w:rsidR="00011506" w:rsidRPr="00346399" w:rsidRDefault="00011506" w:rsidP="00011506">
      <w:pPr>
        <w:rPr>
          <w:lang w:eastAsia="ko-KR"/>
        </w:rPr>
      </w:pPr>
      <w:r>
        <w:rPr>
          <w:lang w:eastAsia="ko-KR"/>
        </w:rPr>
        <w:t>Figure 6.15</w:t>
      </w:r>
      <w:r w:rsidRPr="00346399">
        <w:rPr>
          <w:lang w:eastAsia="ko-KR"/>
        </w:rPr>
        <w:t>.1-2 depicts the enhanced 5GS architecture for non-roaming scenario.</w:t>
      </w:r>
    </w:p>
    <w:p w14:paraId="40950A9A" w14:textId="77777777" w:rsidR="00011506" w:rsidRPr="00346399" w:rsidRDefault="00011506" w:rsidP="0090720A">
      <w:pPr>
        <w:pStyle w:val="TH"/>
      </w:pPr>
      <w:r w:rsidRPr="00346399">
        <w:object w:dxaOrig="6240" w:dyaOrig="3270" w14:anchorId="0AF2F24B">
          <v:shape id="_x0000_i1037" type="#_x0000_t75" style="width:292.5pt;height:153.5pt" o:ole="">
            <v:imagedata r:id="rId32" o:title=""/>
          </v:shape>
          <o:OLEObject Type="Embed" ProgID="Visio.Drawing.15" ShapeID="_x0000_i1037" DrawAspect="Content" ObjectID="_1600550570" r:id="rId33"/>
        </w:object>
      </w:r>
    </w:p>
    <w:p w14:paraId="0623A304" w14:textId="77777777" w:rsidR="00011506" w:rsidRPr="00346399" w:rsidRDefault="00011506" w:rsidP="0090720A">
      <w:pPr>
        <w:pStyle w:val="TF"/>
      </w:pPr>
      <w:r>
        <w:t>Figure 6.15</w:t>
      </w:r>
      <w:r w:rsidRPr="00346399">
        <w:t>.1-2: The 5G LAN-type service architecture with SBI presentation</w:t>
      </w:r>
    </w:p>
    <w:p w14:paraId="20319743" w14:textId="77777777" w:rsidR="00011506" w:rsidRPr="00346399" w:rsidRDefault="00011506" w:rsidP="0090720A">
      <w:pPr>
        <w:pStyle w:val="TH"/>
      </w:pPr>
      <w:r w:rsidRPr="00346399">
        <w:object w:dxaOrig="10425" w:dyaOrig="5131" w14:anchorId="18E94E34">
          <v:shape id="_x0000_i1038" type="#_x0000_t75" style="width:314pt;height:154pt" o:ole="">
            <v:imagedata r:id="rId34" o:title=""/>
          </v:shape>
          <o:OLEObject Type="Embed" ProgID="Visio.Drawing.15" ShapeID="_x0000_i1038" DrawAspect="Content" ObjectID="_1600550571" r:id="rId35"/>
        </w:object>
      </w:r>
    </w:p>
    <w:p w14:paraId="0082B818" w14:textId="77777777" w:rsidR="00011506" w:rsidRPr="00346399" w:rsidRDefault="00011506" w:rsidP="0090720A">
      <w:pPr>
        <w:pStyle w:val="TF"/>
      </w:pPr>
      <w:r w:rsidRPr="00346399">
        <w:t>Figure 6.</w:t>
      </w:r>
      <w:r w:rsidR="0090720A">
        <w:t>15</w:t>
      </w:r>
      <w:r w:rsidRPr="00346399">
        <w:t>.1-3</w:t>
      </w:r>
      <w:r w:rsidRPr="00006FEC">
        <w:t>: The 5G LAN-type service architecture with PtP presentation</w:t>
      </w:r>
    </w:p>
    <w:p w14:paraId="31DD24F2" w14:textId="77777777" w:rsidR="00011506" w:rsidRPr="00346399" w:rsidRDefault="00011506" w:rsidP="00011506">
      <w:pPr>
        <w:pStyle w:val="Heading3"/>
      </w:pPr>
      <w:bookmarkStart w:id="228" w:name="_Toc524419863"/>
      <w:r>
        <w:t>6.15</w:t>
      </w:r>
      <w:r w:rsidRPr="00346399">
        <w:t>.2</w:t>
      </w:r>
      <w:r w:rsidRPr="00346399">
        <w:tab/>
        <w:t>Procedures</w:t>
      </w:r>
      <w:bookmarkEnd w:id="228"/>
    </w:p>
    <w:p w14:paraId="0BDF228C" w14:textId="77777777" w:rsidR="00011506" w:rsidRPr="00346399" w:rsidRDefault="0090720A" w:rsidP="00011506">
      <w:pPr>
        <w:pStyle w:val="EditorsNote"/>
        <w:rPr>
          <w:lang w:eastAsia="ko-KR"/>
        </w:rPr>
      </w:pPr>
      <w:r>
        <w:rPr>
          <w:lang w:val="en-GB" w:eastAsia="ja-JP"/>
        </w:rPr>
        <w:t>Editor's note:</w:t>
      </w:r>
      <w:r w:rsidR="00011506" w:rsidRPr="00346399">
        <w:tab/>
      </w:r>
      <w:r w:rsidR="00011506" w:rsidRPr="00346399">
        <w:rPr>
          <w:lang w:val="en-US"/>
        </w:rPr>
        <w:t xml:space="preserve">This clause describes services and related </w:t>
      </w:r>
      <w:r w:rsidR="00011506" w:rsidRPr="00346399">
        <w:t>procedures for the solution.</w:t>
      </w:r>
    </w:p>
    <w:p w14:paraId="0A3D108B" w14:textId="77777777" w:rsidR="0090720A" w:rsidRPr="00F92714" w:rsidRDefault="0090720A" w:rsidP="0090720A"/>
    <w:p w14:paraId="63B05EC0" w14:textId="77777777" w:rsidR="00011506" w:rsidRPr="00346399" w:rsidRDefault="00011506" w:rsidP="00011506">
      <w:pPr>
        <w:pStyle w:val="Heading3"/>
        <w:rPr>
          <w:lang w:eastAsia="zh-CN"/>
        </w:rPr>
      </w:pPr>
      <w:bookmarkStart w:id="229" w:name="_Toc524419864"/>
      <w:r>
        <w:rPr>
          <w:lang w:eastAsia="zh-CN"/>
        </w:rPr>
        <w:t>6.15</w:t>
      </w:r>
      <w:r w:rsidRPr="00346399">
        <w:rPr>
          <w:lang w:eastAsia="zh-CN"/>
        </w:rPr>
        <w:t>.3</w:t>
      </w:r>
      <w:r w:rsidRPr="00346399">
        <w:rPr>
          <w:lang w:eastAsia="zh-CN"/>
        </w:rPr>
        <w:tab/>
      </w:r>
      <w:r w:rsidRPr="00346399">
        <w:t xml:space="preserve">Impacts on </w:t>
      </w:r>
      <w:r w:rsidRPr="00346399">
        <w:rPr>
          <w:rFonts w:hint="eastAsia"/>
          <w:lang w:eastAsia="zh-CN"/>
        </w:rPr>
        <w:t>E</w:t>
      </w:r>
      <w:r w:rsidRPr="00346399">
        <w:t xml:space="preserve">xisting </w:t>
      </w:r>
      <w:r w:rsidRPr="00346399">
        <w:rPr>
          <w:rFonts w:hint="eastAsia"/>
          <w:lang w:eastAsia="zh-CN"/>
        </w:rPr>
        <w:t>N</w:t>
      </w:r>
      <w:r w:rsidRPr="00346399">
        <w:t xml:space="preserve">odes and </w:t>
      </w:r>
      <w:r w:rsidRPr="00346399">
        <w:rPr>
          <w:rFonts w:hint="eastAsia"/>
          <w:lang w:eastAsia="zh-CN"/>
        </w:rPr>
        <w:t>F</w:t>
      </w:r>
      <w:r w:rsidRPr="00346399">
        <w:t>unctionality</w:t>
      </w:r>
      <w:bookmarkEnd w:id="229"/>
    </w:p>
    <w:p w14:paraId="002FE16E" w14:textId="77777777" w:rsidR="00011506" w:rsidRPr="00346399" w:rsidRDefault="0090720A" w:rsidP="00011506">
      <w:pPr>
        <w:pStyle w:val="EditorsNote"/>
      </w:pPr>
      <w:r>
        <w:rPr>
          <w:lang w:val="en-GB" w:eastAsia="ja-JP"/>
        </w:rPr>
        <w:t>Editor's note:</w:t>
      </w:r>
      <w:r w:rsidR="00011506" w:rsidRPr="00346399">
        <w:tab/>
        <w:t>This clause captures impacts on existing 3GPP nodes and functional elements.</w:t>
      </w:r>
    </w:p>
    <w:p w14:paraId="47E7E385" w14:textId="77777777" w:rsidR="0090720A" w:rsidRPr="00F92714" w:rsidRDefault="0090720A" w:rsidP="0090720A"/>
    <w:p w14:paraId="261045C1" w14:textId="77777777" w:rsidR="00011506" w:rsidRPr="00346399" w:rsidRDefault="00011506" w:rsidP="00011506">
      <w:pPr>
        <w:pStyle w:val="Heading3"/>
        <w:rPr>
          <w:lang w:eastAsia="zh-CN"/>
        </w:rPr>
      </w:pPr>
      <w:bookmarkStart w:id="230" w:name="_Toc524419865"/>
      <w:r>
        <w:rPr>
          <w:lang w:eastAsia="zh-CN"/>
        </w:rPr>
        <w:t>6.15</w:t>
      </w:r>
      <w:r w:rsidRPr="00346399">
        <w:rPr>
          <w:lang w:eastAsia="zh-CN"/>
        </w:rPr>
        <w:t>.4</w:t>
      </w:r>
      <w:r w:rsidRPr="00346399">
        <w:rPr>
          <w:lang w:eastAsia="zh-CN"/>
        </w:rPr>
        <w:tab/>
        <w:t>Solution Evaluation</w:t>
      </w:r>
      <w:bookmarkEnd w:id="230"/>
    </w:p>
    <w:p w14:paraId="5950B635" w14:textId="77777777" w:rsidR="00011506" w:rsidRPr="00346399" w:rsidRDefault="0090720A" w:rsidP="00011506">
      <w:pPr>
        <w:pStyle w:val="EditorsNote"/>
        <w:rPr>
          <w:lang w:val="en-US"/>
        </w:rPr>
      </w:pPr>
      <w:r>
        <w:rPr>
          <w:lang w:val="en-GB" w:eastAsia="ja-JP"/>
        </w:rPr>
        <w:t>Editor's note:</w:t>
      </w:r>
      <w:r w:rsidR="00011506" w:rsidRPr="00346399">
        <w:tab/>
        <w:t>This clause provides an evaluation of this solution.</w:t>
      </w:r>
    </w:p>
    <w:p w14:paraId="086AF8D5" w14:textId="77777777" w:rsidR="00B26A49" w:rsidRPr="00F92714" w:rsidRDefault="00B26A49" w:rsidP="0090720A"/>
    <w:p w14:paraId="0AD8B43C" w14:textId="77777777" w:rsidR="007D2E38" w:rsidRDefault="007D2E38" w:rsidP="007D2E38">
      <w:pPr>
        <w:pStyle w:val="Heading1"/>
        <w:rPr>
          <w:lang w:eastAsia="zh-CN"/>
        </w:rPr>
      </w:pPr>
      <w:bookmarkStart w:id="231" w:name="_Toc524419866"/>
      <w:r>
        <w:rPr>
          <w:lang w:eastAsia="zh-CN"/>
        </w:rPr>
        <w:t>7</w:t>
      </w:r>
      <w:r>
        <w:rPr>
          <w:lang w:eastAsia="zh-CN"/>
        </w:rPr>
        <w:tab/>
        <w:t>Overall Evaluation</w:t>
      </w:r>
      <w:bookmarkEnd w:id="231"/>
    </w:p>
    <w:p w14:paraId="368725C2" w14:textId="77777777" w:rsidR="007D2E38" w:rsidRPr="00184D98" w:rsidRDefault="0090720A" w:rsidP="007D2E38">
      <w:pPr>
        <w:pStyle w:val="EditorsNote"/>
      </w:pPr>
      <w:r>
        <w:rPr>
          <w:lang w:val="en-GB" w:eastAsia="ja-JP"/>
        </w:rPr>
        <w:t>Editor's note:</w:t>
      </w:r>
      <w:r w:rsidR="0035247C">
        <w:tab/>
      </w:r>
      <w:r w:rsidR="007D2E38">
        <w:t>This clause</w:t>
      </w:r>
      <w:r w:rsidR="007D2E38" w:rsidRPr="00ED6E4F">
        <w:t xml:space="preserve"> </w:t>
      </w:r>
      <w:r w:rsidR="007D2E38">
        <w:t>will provide evaluation of different solutions</w:t>
      </w:r>
      <w:r w:rsidR="007D2E38">
        <w:rPr>
          <w:lang w:val="en-US"/>
        </w:rPr>
        <w:t>.</w:t>
      </w:r>
    </w:p>
    <w:p w14:paraId="79C053A6" w14:textId="77777777" w:rsidR="00282E4C" w:rsidRPr="00F92714" w:rsidRDefault="00282E4C" w:rsidP="00282E4C">
      <w:pPr>
        <w:rPr>
          <w:lang w:eastAsia="x-none"/>
        </w:rPr>
      </w:pPr>
    </w:p>
    <w:p w14:paraId="6255EEC7" w14:textId="77777777" w:rsidR="007D2E38" w:rsidRDefault="007D2E38" w:rsidP="007D2E38">
      <w:pPr>
        <w:pStyle w:val="Heading1"/>
      </w:pPr>
      <w:bookmarkStart w:id="232" w:name="_Toc524419867"/>
      <w:r>
        <w:t>8</w:t>
      </w:r>
      <w:r>
        <w:tab/>
        <w:t>Conclusions</w:t>
      </w:r>
      <w:bookmarkEnd w:id="232"/>
    </w:p>
    <w:p w14:paraId="15B642A7" w14:textId="77777777" w:rsidR="00B51B4D" w:rsidRPr="00A43C84" w:rsidRDefault="0090720A" w:rsidP="00A43C84">
      <w:pPr>
        <w:pStyle w:val="EditorsNote"/>
      </w:pPr>
      <w:r>
        <w:rPr>
          <w:lang w:val="en-GB" w:eastAsia="ja-JP"/>
        </w:rPr>
        <w:t>Editor's note:</w:t>
      </w:r>
      <w:r w:rsidR="0035247C">
        <w:tab/>
      </w:r>
      <w:r w:rsidR="007D2E38">
        <w:t>This clause</w:t>
      </w:r>
      <w:r w:rsidR="00282E4C">
        <w:t xml:space="preserve"> </w:t>
      </w:r>
      <w:r w:rsidR="007A2C7C">
        <w:t>will</w:t>
      </w:r>
      <w:r w:rsidR="007D2E38">
        <w:t xml:space="preserve"> list conclusions that have been agreed during the course of the </w:t>
      </w:r>
      <w:r w:rsidR="00282E4C">
        <w:t>study</w:t>
      </w:r>
      <w:r w:rsidR="007D2E38">
        <w:t xml:space="preserve"> item activities.</w:t>
      </w:r>
    </w:p>
    <w:p w14:paraId="0C27CBE6" w14:textId="77777777" w:rsidR="00A43C84" w:rsidRPr="00743769" w:rsidRDefault="00A43C84" w:rsidP="00A43C84">
      <w:pPr>
        <w:rPr>
          <w:lang w:eastAsia="zh-CN"/>
        </w:rPr>
      </w:pPr>
      <w:bookmarkStart w:id="233" w:name="historyclause"/>
    </w:p>
    <w:p w14:paraId="6DC5F81D" w14:textId="77777777" w:rsidR="00000685" w:rsidRDefault="0035247C" w:rsidP="00E00ED6">
      <w:pPr>
        <w:pStyle w:val="Heading8"/>
      </w:pPr>
      <w:r>
        <w:br w:type="page"/>
      </w:r>
      <w:bookmarkStart w:id="234" w:name="_Toc524419868"/>
      <w:r w:rsidR="00000685" w:rsidRPr="008B1128">
        <w:t xml:space="preserve">Annex </w:t>
      </w:r>
      <w:r w:rsidR="00000685" w:rsidRPr="008B1128">
        <w:rPr>
          <w:rFonts w:hint="eastAsia"/>
        </w:rPr>
        <w:t>A</w:t>
      </w:r>
      <w:r w:rsidR="00000685" w:rsidRPr="008B1128">
        <w:t>:</w:t>
      </w:r>
      <w:r w:rsidR="00000685">
        <w:t xml:space="preserve"> </w:t>
      </w:r>
      <w:r w:rsidR="00000685" w:rsidRPr="006C5925">
        <w:t>TSN standard/project for consideration in TSN integration in 5GS approach</w:t>
      </w:r>
      <w:r w:rsidR="00000685">
        <w:t xml:space="preserve"> (informative)</w:t>
      </w:r>
      <w:bookmarkEnd w:id="234"/>
    </w:p>
    <w:p w14:paraId="5ECC6E43" w14:textId="77777777" w:rsidR="00000685" w:rsidRDefault="00000685" w:rsidP="00000685">
      <w:pPr>
        <w:rPr>
          <w:color w:val="auto"/>
          <w:lang w:eastAsia="ko-KR"/>
        </w:rPr>
      </w:pPr>
      <w:r w:rsidRPr="006C5925">
        <w:rPr>
          <w:color w:val="auto"/>
          <w:lang w:eastAsia="ko-KR"/>
        </w:rPr>
        <w:t>Following listed the TSN standard/project may need to be considered, for Key issue #3: Enablers to support Time Sensitive Networking (TSN) if the TSN integration in 5G System approach is pursued:</w:t>
      </w:r>
    </w:p>
    <w:p w14:paraId="63AEF8BF" w14:textId="77777777" w:rsidR="00A07A48" w:rsidRDefault="00A07A48" w:rsidP="00A07A48">
      <w:pPr>
        <w:pStyle w:val="B1"/>
        <w:rPr>
          <w:lang w:eastAsia="ko-KR"/>
        </w:rPr>
      </w:pPr>
      <w:r>
        <w:rPr>
          <w:lang w:eastAsia="ko-KR"/>
        </w:rPr>
        <w:t>-</w:t>
      </w:r>
      <w:r>
        <w:rPr>
          <w:lang w:eastAsia="ko-KR"/>
        </w:rPr>
        <w:tab/>
        <w:t>802.1Qbu - Frame Pre-emption;</w:t>
      </w:r>
    </w:p>
    <w:p w14:paraId="4A89B39E" w14:textId="77777777" w:rsidR="00A07A48" w:rsidRDefault="00A07A48" w:rsidP="00A07A48">
      <w:pPr>
        <w:pStyle w:val="B1"/>
        <w:rPr>
          <w:lang w:eastAsia="ko-KR"/>
        </w:rPr>
      </w:pPr>
      <w:r>
        <w:rPr>
          <w:lang w:eastAsia="ko-KR"/>
        </w:rPr>
        <w:t>-</w:t>
      </w:r>
      <w:r>
        <w:rPr>
          <w:lang w:eastAsia="ko-KR"/>
        </w:rPr>
        <w:tab/>
        <w:t>802.1Qbv - Enhancements for Scheduled Traffic;</w:t>
      </w:r>
    </w:p>
    <w:p w14:paraId="1FBC9462" w14:textId="77777777" w:rsidR="00A07A48" w:rsidRDefault="00A07A48" w:rsidP="00A07A48">
      <w:pPr>
        <w:pStyle w:val="B1"/>
        <w:rPr>
          <w:lang w:eastAsia="ko-KR"/>
        </w:rPr>
      </w:pPr>
      <w:r>
        <w:rPr>
          <w:lang w:eastAsia="ko-KR"/>
        </w:rPr>
        <w:t>-</w:t>
      </w:r>
      <w:r>
        <w:rPr>
          <w:lang w:eastAsia="ko-KR"/>
        </w:rPr>
        <w:tab/>
        <w:t>802.1Qca - IS-IS Path Control and Reservation (PCR);</w:t>
      </w:r>
    </w:p>
    <w:p w14:paraId="2095413B" w14:textId="77777777" w:rsidR="00A07A48" w:rsidRDefault="00A07A48" w:rsidP="00A07A48">
      <w:pPr>
        <w:pStyle w:val="B1"/>
        <w:rPr>
          <w:lang w:eastAsia="ko-KR"/>
        </w:rPr>
      </w:pPr>
      <w:r>
        <w:rPr>
          <w:lang w:eastAsia="ko-KR"/>
        </w:rPr>
        <w:t>-</w:t>
      </w:r>
      <w:r>
        <w:rPr>
          <w:lang w:eastAsia="ko-KR"/>
        </w:rPr>
        <w:tab/>
        <w:t>802.1Qch - Cyclic Queuing and Forwarding;</w:t>
      </w:r>
    </w:p>
    <w:p w14:paraId="18F42ECE" w14:textId="77777777" w:rsidR="00A07A48" w:rsidRDefault="00A07A48" w:rsidP="00A07A48">
      <w:pPr>
        <w:pStyle w:val="B1"/>
        <w:rPr>
          <w:lang w:eastAsia="ko-KR"/>
        </w:rPr>
      </w:pPr>
      <w:r>
        <w:rPr>
          <w:lang w:eastAsia="ko-KR"/>
        </w:rPr>
        <w:t>-</w:t>
      </w:r>
      <w:r>
        <w:rPr>
          <w:lang w:eastAsia="ko-KR"/>
        </w:rPr>
        <w:tab/>
        <w:t>802.1Qci - Per-Stream Filtering and Policing;</w:t>
      </w:r>
    </w:p>
    <w:p w14:paraId="6AB45B6B" w14:textId="77777777" w:rsidR="00A07A48" w:rsidRDefault="00A07A48" w:rsidP="00A07A48">
      <w:pPr>
        <w:pStyle w:val="B1"/>
        <w:rPr>
          <w:lang w:eastAsia="ko-KR"/>
        </w:rPr>
      </w:pPr>
      <w:r>
        <w:rPr>
          <w:lang w:eastAsia="ko-KR"/>
        </w:rPr>
        <w:t>-</w:t>
      </w:r>
      <w:r>
        <w:rPr>
          <w:lang w:eastAsia="ko-KR"/>
        </w:rPr>
        <w:tab/>
        <w:t>P802.1Qcc - Stream Reservation Protocol (SRP) Enhancements &amp; Performance Improvements and TSN configuration;</w:t>
      </w:r>
    </w:p>
    <w:p w14:paraId="2423F5C2" w14:textId="77777777" w:rsidR="00A07A48" w:rsidRDefault="00A07A48" w:rsidP="00A07A48">
      <w:pPr>
        <w:pStyle w:val="B1"/>
        <w:rPr>
          <w:lang w:eastAsia="ko-KR"/>
        </w:rPr>
      </w:pPr>
      <w:r>
        <w:rPr>
          <w:lang w:eastAsia="ko-KR"/>
        </w:rPr>
        <w:t>-</w:t>
      </w:r>
      <w:r>
        <w:rPr>
          <w:lang w:eastAsia="ko-KR"/>
        </w:rPr>
        <w:tab/>
        <w:t>P802.1Qcr - Asynchronous Traffic Shaping (ATS);</w:t>
      </w:r>
    </w:p>
    <w:p w14:paraId="1297DDCF" w14:textId="77777777" w:rsidR="00A07A48" w:rsidRDefault="00A07A48" w:rsidP="00A07A48">
      <w:pPr>
        <w:pStyle w:val="B1"/>
        <w:rPr>
          <w:lang w:eastAsia="ko-KR"/>
        </w:rPr>
      </w:pPr>
      <w:r>
        <w:rPr>
          <w:lang w:eastAsia="ko-KR"/>
        </w:rPr>
        <w:t>-</w:t>
      </w:r>
      <w:r>
        <w:rPr>
          <w:lang w:eastAsia="ko-KR"/>
        </w:rPr>
        <w:tab/>
        <w:t>P802.1AS-Rev - Timing and Synchronization - Revision.</w:t>
      </w:r>
    </w:p>
    <w:p w14:paraId="672508DE" w14:textId="77777777" w:rsidR="00A43C84" w:rsidRDefault="00A07A48" w:rsidP="0035247C">
      <w:pPr>
        <w:pStyle w:val="Heading9"/>
      </w:pPr>
      <w:r>
        <w:br w:type="page"/>
      </w:r>
      <w:bookmarkStart w:id="235" w:name="_Toc524419869"/>
      <w:r w:rsidR="00A43C84">
        <w:t xml:space="preserve">Annex </w:t>
      </w:r>
      <w:r w:rsidR="00000685">
        <w:rPr>
          <w:lang w:eastAsia="zh-CN"/>
        </w:rPr>
        <w:t>Z</w:t>
      </w:r>
      <w:r w:rsidR="00A43C84">
        <w:t>:</w:t>
      </w:r>
      <w:r w:rsidR="00A43C84">
        <w:br/>
        <w:t>Change history</w:t>
      </w:r>
      <w:bookmarkEnd w:id="2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90720A" w:rsidRPr="00FA6FE8" w14:paraId="1F9A4C36" w14:textId="77777777" w:rsidTr="004B4CAC">
        <w:trPr>
          <w:cantSplit/>
        </w:trPr>
        <w:tc>
          <w:tcPr>
            <w:tcW w:w="9639" w:type="dxa"/>
            <w:gridSpan w:val="8"/>
            <w:tcBorders>
              <w:bottom w:val="nil"/>
            </w:tcBorders>
            <w:shd w:val="solid" w:color="FFFFFF" w:fill="auto"/>
          </w:tcPr>
          <w:p w14:paraId="12D20F1B" w14:textId="77777777" w:rsidR="0090720A" w:rsidRPr="00BC2469" w:rsidRDefault="0090720A" w:rsidP="004B4CAC">
            <w:pPr>
              <w:pStyle w:val="TAL"/>
              <w:jc w:val="center"/>
              <w:rPr>
                <w:b/>
                <w:sz w:val="16"/>
                <w:lang w:val="en-GB"/>
              </w:rPr>
            </w:pPr>
            <w:r w:rsidRPr="00BC2469">
              <w:rPr>
                <w:b/>
                <w:lang w:val="en-GB"/>
              </w:rPr>
              <w:t>Change history</w:t>
            </w:r>
          </w:p>
        </w:tc>
      </w:tr>
      <w:tr w:rsidR="0090720A" w:rsidRPr="00FA6FE8" w14:paraId="05B499E1" w14:textId="77777777" w:rsidTr="004B4CAC">
        <w:tc>
          <w:tcPr>
            <w:tcW w:w="800" w:type="dxa"/>
            <w:shd w:val="pct10" w:color="auto" w:fill="FFFFFF"/>
          </w:tcPr>
          <w:p w14:paraId="7D6A7F71" w14:textId="77777777" w:rsidR="0090720A" w:rsidRPr="00BC2469" w:rsidRDefault="0090720A" w:rsidP="004B4CAC">
            <w:pPr>
              <w:pStyle w:val="TAL"/>
              <w:rPr>
                <w:b/>
                <w:sz w:val="16"/>
                <w:lang w:val="en-GB"/>
              </w:rPr>
            </w:pPr>
            <w:r w:rsidRPr="00BC2469">
              <w:rPr>
                <w:b/>
                <w:sz w:val="16"/>
                <w:lang w:val="en-GB"/>
              </w:rPr>
              <w:t>Date</w:t>
            </w:r>
          </w:p>
        </w:tc>
        <w:tc>
          <w:tcPr>
            <w:tcW w:w="901" w:type="dxa"/>
            <w:shd w:val="pct10" w:color="auto" w:fill="FFFFFF"/>
          </w:tcPr>
          <w:p w14:paraId="79A80B5B" w14:textId="77777777" w:rsidR="0090720A" w:rsidRPr="00BC2469" w:rsidRDefault="0090720A" w:rsidP="004B4CAC">
            <w:pPr>
              <w:pStyle w:val="TAL"/>
              <w:rPr>
                <w:b/>
                <w:sz w:val="16"/>
                <w:lang w:val="en-GB"/>
              </w:rPr>
            </w:pPr>
            <w:r w:rsidRPr="00BC2469">
              <w:rPr>
                <w:b/>
                <w:sz w:val="16"/>
                <w:lang w:val="en-GB"/>
              </w:rPr>
              <w:t>Meeting</w:t>
            </w:r>
          </w:p>
        </w:tc>
        <w:tc>
          <w:tcPr>
            <w:tcW w:w="993" w:type="dxa"/>
            <w:shd w:val="pct10" w:color="auto" w:fill="FFFFFF"/>
          </w:tcPr>
          <w:p w14:paraId="3EC8A542" w14:textId="77777777" w:rsidR="0090720A" w:rsidRPr="00BC2469" w:rsidRDefault="0090720A" w:rsidP="004B4CAC">
            <w:pPr>
              <w:pStyle w:val="TAL"/>
              <w:rPr>
                <w:b/>
                <w:sz w:val="16"/>
                <w:lang w:val="en-GB"/>
              </w:rPr>
            </w:pPr>
            <w:r w:rsidRPr="00BC2469">
              <w:rPr>
                <w:b/>
                <w:sz w:val="16"/>
                <w:lang w:val="en-GB"/>
              </w:rPr>
              <w:t>TDoc</w:t>
            </w:r>
          </w:p>
        </w:tc>
        <w:tc>
          <w:tcPr>
            <w:tcW w:w="425" w:type="dxa"/>
            <w:shd w:val="pct10" w:color="auto" w:fill="FFFFFF"/>
          </w:tcPr>
          <w:p w14:paraId="3278B0EA" w14:textId="77777777" w:rsidR="0090720A" w:rsidRPr="00BC2469" w:rsidRDefault="0090720A" w:rsidP="004B4CAC">
            <w:pPr>
              <w:pStyle w:val="TAL"/>
              <w:rPr>
                <w:b/>
                <w:sz w:val="16"/>
                <w:lang w:val="en-GB"/>
              </w:rPr>
            </w:pPr>
            <w:r w:rsidRPr="00BC2469">
              <w:rPr>
                <w:b/>
                <w:sz w:val="16"/>
                <w:lang w:val="en-GB"/>
              </w:rPr>
              <w:t>CR</w:t>
            </w:r>
          </w:p>
        </w:tc>
        <w:tc>
          <w:tcPr>
            <w:tcW w:w="425" w:type="dxa"/>
            <w:shd w:val="pct10" w:color="auto" w:fill="FFFFFF"/>
          </w:tcPr>
          <w:p w14:paraId="5B27D5FA" w14:textId="77777777" w:rsidR="0090720A" w:rsidRPr="00BC2469" w:rsidRDefault="0090720A" w:rsidP="004B4CAC">
            <w:pPr>
              <w:pStyle w:val="TAL"/>
              <w:rPr>
                <w:b/>
                <w:sz w:val="16"/>
                <w:lang w:val="en-GB"/>
              </w:rPr>
            </w:pPr>
            <w:r w:rsidRPr="00BC2469">
              <w:rPr>
                <w:b/>
                <w:sz w:val="16"/>
                <w:lang w:val="en-GB"/>
              </w:rPr>
              <w:t>Rev</w:t>
            </w:r>
          </w:p>
        </w:tc>
        <w:tc>
          <w:tcPr>
            <w:tcW w:w="425" w:type="dxa"/>
            <w:shd w:val="pct10" w:color="auto" w:fill="FFFFFF"/>
          </w:tcPr>
          <w:p w14:paraId="2248B0EA" w14:textId="77777777" w:rsidR="0090720A" w:rsidRPr="00BC2469" w:rsidRDefault="0090720A" w:rsidP="004B4CAC">
            <w:pPr>
              <w:pStyle w:val="TAL"/>
              <w:rPr>
                <w:b/>
                <w:sz w:val="16"/>
                <w:lang w:val="en-GB"/>
              </w:rPr>
            </w:pPr>
            <w:r w:rsidRPr="00BC2469">
              <w:rPr>
                <w:b/>
                <w:sz w:val="16"/>
                <w:lang w:val="en-GB"/>
              </w:rPr>
              <w:t>Cat</w:t>
            </w:r>
          </w:p>
        </w:tc>
        <w:tc>
          <w:tcPr>
            <w:tcW w:w="4962" w:type="dxa"/>
            <w:shd w:val="pct10" w:color="auto" w:fill="FFFFFF"/>
          </w:tcPr>
          <w:p w14:paraId="59B7B35C" w14:textId="77777777" w:rsidR="0090720A" w:rsidRPr="00BC2469" w:rsidRDefault="0090720A" w:rsidP="004B4CAC">
            <w:pPr>
              <w:pStyle w:val="TAL"/>
              <w:rPr>
                <w:b/>
                <w:sz w:val="16"/>
                <w:lang w:val="en-GB"/>
              </w:rPr>
            </w:pPr>
            <w:r w:rsidRPr="00BC2469">
              <w:rPr>
                <w:b/>
                <w:sz w:val="16"/>
                <w:lang w:val="en-GB"/>
              </w:rPr>
              <w:t>Subject/Comment</w:t>
            </w:r>
          </w:p>
        </w:tc>
        <w:tc>
          <w:tcPr>
            <w:tcW w:w="708" w:type="dxa"/>
            <w:shd w:val="pct10" w:color="auto" w:fill="FFFFFF"/>
          </w:tcPr>
          <w:p w14:paraId="7768ACA8" w14:textId="77777777" w:rsidR="0090720A" w:rsidRPr="00BC2469" w:rsidRDefault="0090720A" w:rsidP="004B4CAC">
            <w:pPr>
              <w:pStyle w:val="TAL"/>
              <w:rPr>
                <w:b/>
                <w:sz w:val="16"/>
                <w:lang w:val="en-GB"/>
              </w:rPr>
            </w:pPr>
            <w:r w:rsidRPr="00BC2469">
              <w:rPr>
                <w:b/>
                <w:sz w:val="16"/>
                <w:lang w:val="en-GB"/>
              </w:rPr>
              <w:t>New version</w:t>
            </w:r>
          </w:p>
        </w:tc>
      </w:tr>
      <w:tr w:rsidR="0090720A" w:rsidRPr="00FA6FE8" w14:paraId="3A45256B" w14:textId="77777777" w:rsidTr="004B4CAC">
        <w:tc>
          <w:tcPr>
            <w:tcW w:w="800" w:type="dxa"/>
            <w:shd w:val="solid" w:color="FFFFFF" w:fill="auto"/>
          </w:tcPr>
          <w:p w14:paraId="7C7FEF21" w14:textId="77777777" w:rsidR="0090720A" w:rsidRPr="00B36233" w:rsidRDefault="0090720A" w:rsidP="004B4CAC">
            <w:pPr>
              <w:spacing w:after="0"/>
              <w:rPr>
                <w:rFonts w:ascii="Arial" w:hAnsi="Arial"/>
                <w:snapToGrid w:val="0"/>
                <w:sz w:val="16"/>
              </w:rPr>
            </w:pPr>
            <w:r w:rsidRPr="00B36233">
              <w:rPr>
                <w:rFonts w:ascii="Arial" w:hAnsi="Arial"/>
                <w:snapToGrid w:val="0"/>
                <w:sz w:val="16"/>
              </w:rPr>
              <w:t>201</w:t>
            </w:r>
            <w:r>
              <w:rPr>
                <w:rFonts w:ascii="Arial" w:hAnsi="Arial"/>
                <w:snapToGrid w:val="0"/>
                <w:sz w:val="16"/>
                <w:lang w:eastAsia="zh-CN"/>
              </w:rPr>
              <w:t>8</w:t>
            </w:r>
            <w:r w:rsidRPr="00B36233">
              <w:rPr>
                <w:rFonts w:ascii="Arial" w:hAnsi="Arial"/>
                <w:snapToGrid w:val="0"/>
                <w:sz w:val="16"/>
              </w:rPr>
              <w:t>-0</w:t>
            </w:r>
            <w:r>
              <w:rPr>
                <w:rFonts w:ascii="Arial" w:hAnsi="Arial"/>
                <w:snapToGrid w:val="0"/>
                <w:sz w:val="16"/>
              </w:rPr>
              <w:t>7</w:t>
            </w:r>
          </w:p>
        </w:tc>
        <w:tc>
          <w:tcPr>
            <w:tcW w:w="901" w:type="dxa"/>
            <w:shd w:val="solid" w:color="FFFFFF" w:fill="auto"/>
          </w:tcPr>
          <w:p w14:paraId="5305AD23" w14:textId="77777777" w:rsidR="0090720A" w:rsidRPr="00BC2469" w:rsidRDefault="0090720A" w:rsidP="004B4CAC">
            <w:pPr>
              <w:pStyle w:val="TAC"/>
              <w:rPr>
                <w:sz w:val="16"/>
                <w:szCs w:val="16"/>
                <w:lang w:val="en-GB"/>
              </w:rPr>
            </w:pPr>
            <w:r w:rsidRPr="004B4CAC">
              <w:rPr>
                <w:sz w:val="16"/>
                <w:szCs w:val="16"/>
                <w:lang w:val="en-GB"/>
              </w:rPr>
              <w:t>S2#128</w:t>
            </w:r>
          </w:p>
        </w:tc>
        <w:tc>
          <w:tcPr>
            <w:tcW w:w="993" w:type="dxa"/>
            <w:shd w:val="solid" w:color="FFFFFF" w:fill="auto"/>
          </w:tcPr>
          <w:p w14:paraId="1BD00423" w14:textId="77777777" w:rsidR="0090720A" w:rsidRPr="00BC2469" w:rsidRDefault="0090720A" w:rsidP="004B4CAC">
            <w:pPr>
              <w:pStyle w:val="TAC"/>
              <w:rPr>
                <w:sz w:val="16"/>
                <w:szCs w:val="16"/>
                <w:lang w:val="en-GB"/>
              </w:rPr>
            </w:pPr>
          </w:p>
        </w:tc>
        <w:tc>
          <w:tcPr>
            <w:tcW w:w="425" w:type="dxa"/>
            <w:shd w:val="solid" w:color="FFFFFF" w:fill="auto"/>
          </w:tcPr>
          <w:p w14:paraId="163B8630" w14:textId="77777777" w:rsidR="0090720A" w:rsidRPr="00BC2469" w:rsidRDefault="0090720A" w:rsidP="004B4CAC">
            <w:pPr>
              <w:pStyle w:val="TAL"/>
              <w:rPr>
                <w:sz w:val="16"/>
                <w:szCs w:val="16"/>
                <w:lang w:val="en-GB"/>
              </w:rPr>
            </w:pPr>
          </w:p>
        </w:tc>
        <w:tc>
          <w:tcPr>
            <w:tcW w:w="425" w:type="dxa"/>
            <w:shd w:val="solid" w:color="FFFFFF" w:fill="auto"/>
          </w:tcPr>
          <w:p w14:paraId="0497A041" w14:textId="77777777" w:rsidR="0090720A" w:rsidRPr="00BC2469" w:rsidRDefault="0090720A" w:rsidP="004B4CAC">
            <w:pPr>
              <w:pStyle w:val="TAR"/>
              <w:rPr>
                <w:sz w:val="16"/>
                <w:szCs w:val="16"/>
                <w:lang w:val="en-GB"/>
              </w:rPr>
            </w:pPr>
          </w:p>
        </w:tc>
        <w:tc>
          <w:tcPr>
            <w:tcW w:w="425" w:type="dxa"/>
            <w:shd w:val="solid" w:color="FFFFFF" w:fill="auto"/>
          </w:tcPr>
          <w:p w14:paraId="47EB95A9" w14:textId="77777777" w:rsidR="0090720A" w:rsidRPr="00BC2469" w:rsidRDefault="0090720A" w:rsidP="004B4CAC">
            <w:pPr>
              <w:pStyle w:val="TAC"/>
              <w:rPr>
                <w:sz w:val="16"/>
                <w:szCs w:val="16"/>
                <w:lang w:val="en-GB"/>
              </w:rPr>
            </w:pPr>
          </w:p>
        </w:tc>
        <w:tc>
          <w:tcPr>
            <w:tcW w:w="4962" w:type="dxa"/>
            <w:shd w:val="solid" w:color="FFFFFF" w:fill="auto"/>
          </w:tcPr>
          <w:p w14:paraId="33D94924" w14:textId="77777777" w:rsidR="0090720A" w:rsidRPr="00B36233" w:rsidRDefault="0090720A" w:rsidP="004B4CAC">
            <w:pPr>
              <w:spacing w:after="0"/>
              <w:rPr>
                <w:rFonts w:ascii="Arial" w:hAnsi="Arial"/>
                <w:snapToGrid w:val="0"/>
                <w:sz w:val="16"/>
              </w:rPr>
            </w:pPr>
            <w:r w:rsidRPr="00B36233">
              <w:rPr>
                <w:rFonts w:ascii="Arial" w:hAnsi="Arial"/>
                <w:snapToGrid w:val="0"/>
                <w:sz w:val="16"/>
              </w:rPr>
              <w:t>TR skeleton</w:t>
            </w:r>
            <w:r>
              <w:rPr>
                <w:rFonts w:ascii="Arial" w:hAnsi="Arial"/>
                <w:snapToGrid w:val="0"/>
                <w:sz w:val="16"/>
              </w:rPr>
              <w:t xml:space="preserve"> – approved P-CR S2-186795 from SA2#128</w:t>
            </w:r>
          </w:p>
        </w:tc>
        <w:tc>
          <w:tcPr>
            <w:tcW w:w="708" w:type="dxa"/>
            <w:shd w:val="solid" w:color="FFFFFF" w:fill="auto"/>
          </w:tcPr>
          <w:p w14:paraId="31D7AE44" w14:textId="77777777" w:rsidR="0090720A" w:rsidRPr="00B36233" w:rsidRDefault="0090720A" w:rsidP="004B4CAC">
            <w:pPr>
              <w:spacing w:after="0"/>
              <w:rPr>
                <w:rFonts w:ascii="Arial" w:hAnsi="Arial"/>
                <w:snapToGrid w:val="0"/>
                <w:sz w:val="16"/>
              </w:rPr>
            </w:pPr>
            <w:r w:rsidRPr="00B36233">
              <w:rPr>
                <w:rFonts w:ascii="Arial" w:hAnsi="Arial"/>
                <w:snapToGrid w:val="0"/>
                <w:sz w:val="16"/>
              </w:rPr>
              <w:t>0.0.0</w:t>
            </w:r>
          </w:p>
        </w:tc>
      </w:tr>
      <w:tr w:rsidR="0090720A" w:rsidRPr="006B0D02" w14:paraId="438728D4" w14:textId="77777777" w:rsidTr="004B4CAC">
        <w:tc>
          <w:tcPr>
            <w:tcW w:w="800" w:type="dxa"/>
            <w:shd w:val="solid" w:color="FFFFFF" w:fill="auto"/>
          </w:tcPr>
          <w:p w14:paraId="09B954FD" w14:textId="77777777" w:rsidR="0090720A" w:rsidRPr="00B36233" w:rsidRDefault="0090720A" w:rsidP="004B4CAC">
            <w:pPr>
              <w:spacing w:after="0"/>
              <w:rPr>
                <w:rFonts w:ascii="Arial" w:hAnsi="Arial"/>
                <w:snapToGrid w:val="0"/>
                <w:sz w:val="16"/>
              </w:rPr>
            </w:pPr>
            <w:r>
              <w:rPr>
                <w:rFonts w:ascii="Arial" w:hAnsi="Arial"/>
                <w:snapToGrid w:val="0"/>
                <w:sz w:val="16"/>
              </w:rPr>
              <w:t>2018-07</w:t>
            </w:r>
          </w:p>
        </w:tc>
        <w:tc>
          <w:tcPr>
            <w:tcW w:w="901" w:type="dxa"/>
            <w:shd w:val="solid" w:color="FFFFFF" w:fill="auto"/>
          </w:tcPr>
          <w:p w14:paraId="25FE1C98" w14:textId="77777777" w:rsidR="0090720A" w:rsidRPr="00BC2469" w:rsidRDefault="0090720A" w:rsidP="004B4CAC">
            <w:pPr>
              <w:pStyle w:val="TAC"/>
              <w:rPr>
                <w:sz w:val="16"/>
                <w:szCs w:val="16"/>
                <w:lang w:val="en-GB"/>
              </w:rPr>
            </w:pPr>
            <w:r w:rsidRPr="004B4CAC">
              <w:rPr>
                <w:sz w:val="16"/>
                <w:szCs w:val="16"/>
                <w:lang w:val="en-GB"/>
              </w:rPr>
              <w:t>S2#128</w:t>
            </w:r>
          </w:p>
        </w:tc>
        <w:tc>
          <w:tcPr>
            <w:tcW w:w="993" w:type="dxa"/>
            <w:shd w:val="solid" w:color="FFFFFF" w:fill="auto"/>
          </w:tcPr>
          <w:p w14:paraId="209BACEA" w14:textId="77777777" w:rsidR="0090720A" w:rsidRPr="00BC2469" w:rsidRDefault="0090720A" w:rsidP="004B4CAC">
            <w:pPr>
              <w:pStyle w:val="TAC"/>
              <w:rPr>
                <w:sz w:val="16"/>
                <w:szCs w:val="16"/>
                <w:lang w:val="en-GB"/>
              </w:rPr>
            </w:pPr>
          </w:p>
        </w:tc>
        <w:tc>
          <w:tcPr>
            <w:tcW w:w="425" w:type="dxa"/>
            <w:shd w:val="solid" w:color="FFFFFF" w:fill="auto"/>
          </w:tcPr>
          <w:p w14:paraId="0F45619B" w14:textId="77777777" w:rsidR="0090720A" w:rsidRPr="00BC2469" w:rsidRDefault="0090720A" w:rsidP="004B4CAC">
            <w:pPr>
              <w:pStyle w:val="TAL"/>
              <w:rPr>
                <w:sz w:val="16"/>
                <w:szCs w:val="16"/>
                <w:lang w:val="en-GB"/>
              </w:rPr>
            </w:pPr>
          </w:p>
        </w:tc>
        <w:tc>
          <w:tcPr>
            <w:tcW w:w="425" w:type="dxa"/>
            <w:shd w:val="solid" w:color="FFFFFF" w:fill="auto"/>
          </w:tcPr>
          <w:p w14:paraId="73BE2D8E" w14:textId="77777777" w:rsidR="0090720A" w:rsidRPr="00BC2469" w:rsidRDefault="0090720A" w:rsidP="004B4CAC">
            <w:pPr>
              <w:pStyle w:val="TAR"/>
              <w:rPr>
                <w:sz w:val="16"/>
                <w:szCs w:val="16"/>
                <w:lang w:val="en-GB"/>
              </w:rPr>
            </w:pPr>
          </w:p>
        </w:tc>
        <w:tc>
          <w:tcPr>
            <w:tcW w:w="425" w:type="dxa"/>
            <w:shd w:val="solid" w:color="FFFFFF" w:fill="auto"/>
          </w:tcPr>
          <w:p w14:paraId="61E68DE8" w14:textId="77777777" w:rsidR="0090720A" w:rsidRPr="00BC2469" w:rsidRDefault="0090720A" w:rsidP="004B4CAC">
            <w:pPr>
              <w:pStyle w:val="TAC"/>
              <w:rPr>
                <w:sz w:val="16"/>
                <w:szCs w:val="16"/>
                <w:lang w:val="en-GB"/>
              </w:rPr>
            </w:pPr>
          </w:p>
        </w:tc>
        <w:tc>
          <w:tcPr>
            <w:tcW w:w="4962" w:type="dxa"/>
            <w:shd w:val="solid" w:color="FFFFFF" w:fill="auto"/>
          </w:tcPr>
          <w:p w14:paraId="64DED7B8" w14:textId="77777777" w:rsidR="0090720A" w:rsidRDefault="0090720A" w:rsidP="004B4CAC">
            <w:pPr>
              <w:spacing w:after="0"/>
              <w:rPr>
                <w:rFonts w:ascii="Arial" w:hAnsi="Arial"/>
                <w:snapToGrid w:val="0"/>
                <w:sz w:val="16"/>
              </w:rPr>
            </w:pPr>
            <w:r>
              <w:rPr>
                <w:rFonts w:ascii="Arial" w:hAnsi="Arial"/>
                <w:snapToGrid w:val="0"/>
                <w:sz w:val="16"/>
              </w:rPr>
              <w:t>Implemented approved P-CRs from SA2#128:</w:t>
            </w:r>
          </w:p>
          <w:p w14:paraId="540690E6" w14:textId="77777777" w:rsidR="0090720A" w:rsidRPr="00B36233" w:rsidDel="00B56CC6" w:rsidRDefault="0090720A" w:rsidP="004B4CAC">
            <w:pPr>
              <w:spacing w:after="0"/>
              <w:rPr>
                <w:rFonts w:ascii="Arial" w:hAnsi="Arial"/>
                <w:snapToGrid w:val="0"/>
                <w:sz w:val="16"/>
              </w:rPr>
            </w:pPr>
            <w:r>
              <w:rPr>
                <w:rFonts w:ascii="Arial" w:hAnsi="Arial"/>
                <w:snapToGrid w:val="0"/>
                <w:sz w:val="16"/>
              </w:rPr>
              <w:t>S2-186796, S2-187470, S2-187547, S2-187548, S2-187553, S2-187620, S2-187621, S2-187622, S2-187623, S2-187624.</w:t>
            </w:r>
          </w:p>
        </w:tc>
        <w:tc>
          <w:tcPr>
            <w:tcW w:w="708" w:type="dxa"/>
            <w:shd w:val="solid" w:color="FFFFFF" w:fill="auto"/>
          </w:tcPr>
          <w:p w14:paraId="1AF1A657" w14:textId="77777777" w:rsidR="0090720A" w:rsidRPr="00B36233" w:rsidRDefault="0090720A" w:rsidP="004B4CAC">
            <w:pPr>
              <w:spacing w:after="0"/>
              <w:rPr>
                <w:rFonts w:ascii="Arial" w:hAnsi="Arial"/>
                <w:snapToGrid w:val="0"/>
                <w:sz w:val="16"/>
              </w:rPr>
            </w:pPr>
            <w:r>
              <w:rPr>
                <w:rFonts w:ascii="Arial" w:hAnsi="Arial"/>
                <w:snapToGrid w:val="0"/>
                <w:sz w:val="16"/>
              </w:rPr>
              <w:t>0.1.0</w:t>
            </w:r>
          </w:p>
        </w:tc>
      </w:tr>
      <w:tr w:rsidR="0090720A" w:rsidRPr="006B0D02" w14:paraId="68264EAA" w14:textId="77777777" w:rsidTr="004B4CAC">
        <w:tc>
          <w:tcPr>
            <w:tcW w:w="800" w:type="dxa"/>
            <w:shd w:val="solid" w:color="FFFFFF" w:fill="auto"/>
          </w:tcPr>
          <w:p w14:paraId="333622F6" w14:textId="77777777" w:rsidR="0090720A" w:rsidRDefault="0090720A" w:rsidP="004B4CAC">
            <w:pPr>
              <w:spacing w:after="0"/>
              <w:rPr>
                <w:rFonts w:ascii="Arial" w:hAnsi="Arial"/>
                <w:snapToGrid w:val="0"/>
                <w:sz w:val="16"/>
              </w:rPr>
            </w:pPr>
            <w:r>
              <w:rPr>
                <w:rFonts w:ascii="Arial" w:hAnsi="Arial"/>
                <w:snapToGrid w:val="0"/>
                <w:sz w:val="16"/>
              </w:rPr>
              <w:t>2018-09</w:t>
            </w:r>
          </w:p>
        </w:tc>
        <w:tc>
          <w:tcPr>
            <w:tcW w:w="901" w:type="dxa"/>
            <w:shd w:val="solid" w:color="FFFFFF" w:fill="auto"/>
          </w:tcPr>
          <w:p w14:paraId="3EE7F7F5" w14:textId="77777777" w:rsidR="0090720A" w:rsidRPr="004B4CAC" w:rsidRDefault="0090720A" w:rsidP="004B4CAC">
            <w:pPr>
              <w:pStyle w:val="TAC"/>
              <w:rPr>
                <w:sz w:val="16"/>
                <w:szCs w:val="16"/>
                <w:lang w:val="en-GB"/>
              </w:rPr>
            </w:pPr>
            <w:r w:rsidRPr="004B4CAC">
              <w:rPr>
                <w:sz w:val="16"/>
                <w:szCs w:val="16"/>
                <w:lang w:val="en-GB"/>
              </w:rPr>
              <w:t>S2#128BIS</w:t>
            </w:r>
          </w:p>
        </w:tc>
        <w:tc>
          <w:tcPr>
            <w:tcW w:w="993" w:type="dxa"/>
            <w:shd w:val="solid" w:color="FFFFFF" w:fill="auto"/>
          </w:tcPr>
          <w:p w14:paraId="64203B82" w14:textId="77777777" w:rsidR="0090720A" w:rsidRPr="004B4CAC" w:rsidRDefault="0090720A" w:rsidP="004B4CAC">
            <w:pPr>
              <w:pStyle w:val="TAC"/>
              <w:rPr>
                <w:sz w:val="16"/>
                <w:szCs w:val="16"/>
                <w:lang w:val="en-GB"/>
              </w:rPr>
            </w:pPr>
          </w:p>
        </w:tc>
        <w:tc>
          <w:tcPr>
            <w:tcW w:w="425" w:type="dxa"/>
            <w:shd w:val="solid" w:color="FFFFFF" w:fill="auto"/>
          </w:tcPr>
          <w:p w14:paraId="4397CB55" w14:textId="77777777" w:rsidR="0090720A" w:rsidRPr="004B4CAC" w:rsidRDefault="0090720A" w:rsidP="004B4CAC">
            <w:pPr>
              <w:pStyle w:val="TAL"/>
              <w:rPr>
                <w:sz w:val="16"/>
                <w:szCs w:val="16"/>
                <w:lang w:val="en-GB"/>
              </w:rPr>
            </w:pPr>
          </w:p>
        </w:tc>
        <w:tc>
          <w:tcPr>
            <w:tcW w:w="425" w:type="dxa"/>
            <w:shd w:val="solid" w:color="FFFFFF" w:fill="auto"/>
          </w:tcPr>
          <w:p w14:paraId="3160654E" w14:textId="77777777" w:rsidR="0090720A" w:rsidRPr="004B4CAC" w:rsidRDefault="0090720A" w:rsidP="004B4CAC">
            <w:pPr>
              <w:pStyle w:val="TAR"/>
              <w:rPr>
                <w:sz w:val="16"/>
                <w:szCs w:val="16"/>
                <w:lang w:val="en-GB"/>
              </w:rPr>
            </w:pPr>
          </w:p>
        </w:tc>
        <w:tc>
          <w:tcPr>
            <w:tcW w:w="425" w:type="dxa"/>
            <w:shd w:val="solid" w:color="FFFFFF" w:fill="auto"/>
          </w:tcPr>
          <w:p w14:paraId="5A1B2A9D" w14:textId="77777777" w:rsidR="0090720A" w:rsidRPr="004B4CAC" w:rsidRDefault="0090720A" w:rsidP="004B4CAC">
            <w:pPr>
              <w:pStyle w:val="TAC"/>
              <w:rPr>
                <w:sz w:val="16"/>
                <w:szCs w:val="16"/>
                <w:lang w:val="en-GB"/>
              </w:rPr>
            </w:pPr>
          </w:p>
        </w:tc>
        <w:tc>
          <w:tcPr>
            <w:tcW w:w="4962" w:type="dxa"/>
            <w:shd w:val="solid" w:color="FFFFFF" w:fill="auto"/>
          </w:tcPr>
          <w:p w14:paraId="5F3EBB99" w14:textId="77777777" w:rsidR="0090720A" w:rsidRDefault="0090720A" w:rsidP="004B4CAC">
            <w:pPr>
              <w:spacing w:after="0"/>
              <w:rPr>
                <w:rFonts w:ascii="Arial" w:hAnsi="Arial"/>
                <w:snapToGrid w:val="0"/>
                <w:sz w:val="16"/>
              </w:rPr>
            </w:pPr>
            <w:r>
              <w:rPr>
                <w:rFonts w:ascii="Arial" w:hAnsi="Arial"/>
                <w:snapToGrid w:val="0"/>
                <w:sz w:val="16"/>
              </w:rPr>
              <w:t>Implemented approved P-CRs S2-18</w:t>
            </w:r>
            <w:r w:rsidRPr="00620A54">
              <w:rPr>
                <w:rFonts w:ascii="Arial" w:hAnsi="Arial"/>
                <w:snapToGrid w:val="0"/>
                <w:sz w:val="16"/>
              </w:rPr>
              <w:t xml:space="preserve">8912, </w:t>
            </w:r>
            <w:r>
              <w:rPr>
                <w:rFonts w:ascii="Arial" w:hAnsi="Arial"/>
                <w:snapToGrid w:val="0"/>
                <w:sz w:val="16"/>
              </w:rPr>
              <w:t>S2-18</w:t>
            </w:r>
            <w:r w:rsidRPr="00620A54">
              <w:rPr>
                <w:rFonts w:ascii="Arial" w:hAnsi="Arial"/>
                <w:snapToGrid w:val="0"/>
                <w:sz w:val="16"/>
              </w:rPr>
              <w:t xml:space="preserve">8913, </w:t>
            </w:r>
            <w:r>
              <w:rPr>
                <w:rFonts w:ascii="Arial" w:hAnsi="Arial"/>
                <w:snapToGrid w:val="0"/>
                <w:sz w:val="16"/>
              </w:rPr>
              <w:t>S2-18</w:t>
            </w:r>
            <w:r w:rsidRPr="00620A54">
              <w:rPr>
                <w:rFonts w:ascii="Arial" w:hAnsi="Arial"/>
                <w:snapToGrid w:val="0"/>
                <w:sz w:val="16"/>
              </w:rPr>
              <w:t xml:space="preserve">8914, </w:t>
            </w:r>
            <w:r>
              <w:rPr>
                <w:rFonts w:ascii="Arial" w:hAnsi="Arial"/>
                <w:snapToGrid w:val="0"/>
                <w:sz w:val="16"/>
              </w:rPr>
              <w:t>S2-18</w:t>
            </w:r>
            <w:r w:rsidRPr="00620A54">
              <w:rPr>
                <w:rFonts w:ascii="Arial" w:hAnsi="Arial"/>
                <w:snapToGrid w:val="0"/>
                <w:sz w:val="16"/>
              </w:rPr>
              <w:t xml:space="preserve">8992, </w:t>
            </w:r>
            <w:r>
              <w:rPr>
                <w:rFonts w:ascii="Arial" w:hAnsi="Arial"/>
                <w:snapToGrid w:val="0"/>
                <w:sz w:val="16"/>
              </w:rPr>
              <w:t>S2-18</w:t>
            </w:r>
            <w:r w:rsidRPr="00620A54">
              <w:rPr>
                <w:rFonts w:ascii="Arial" w:hAnsi="Arial"/>
                <w:snapToGrid w:val="0"/>
                <w:sz w:val="16"/>
              </w:rPr>
              <w:t xml:space="preserve">8993, </w:t>
            </w:r>
            <w:r>
              <w:rPr>
                <w:rFonts w:ascii="Arial" w:hAnsi="Arial"/>
                <w:snapToGrid w:val="0"/>
                <w:sz w:val="16"/>
              </w:rPr>
              <w:t>S2-18</w:t>
            </w:r>
            <w:r w:rsidRPr="00620A54">
              <w:rPr>
                <w:rFonts w:ascii="Arial" w:hAnsi="Arial"/>
                <w:snapToGrid w:val="0"/>
                <w:sz w:val="16"/>
              </w:rPr>
              <w:t xml:space="preserve">8377, </w:t>
            </w:r>
            <w:r>
              <w:rPr>
                <w:rFonts w:ascii="Arial" w:hAnsi="Arial"/>
                <w:snapToGrid w:val="0"/>
                <w:sz w:val="16"/>
              </w:rPr>
              <w:t>S2-18</w:t>
            </w:r>
            <w:r w:rsidRPr="00620A54">
              <w:rPr>
                <w:rFonts w:ascii="Arial" w:hAnsi="Arial"/>
                <w:snapToGrid w:val="0"/>
                <w:sz w:val="16"/>
              </w:rPr>
              <w:t xml:space="preserve">8497, </w:t>
            </w:r>
            <w:r>
              <w:rPr>
                <w:rFonts w:ascii="Arial" w:hAnsi="Arial"/>
                <w:snapToGrid w:val="0"/>
                <w:sz w:val="16"/>
              </w:rPr>
              <w:t>S2-18</w:t>
            </w:r>
            <w:r w:rsidRPr="00620A54">
              <w:rPr>
                <w:rFonts w:ascii="Arial" w:hAnsi="Arial"/>
                <w:snapToGrid w:val="0"/>
                <w:sz w:val="16"/>
              </w:rPr>
              <w:t xml:space="preserve">8457, </w:t>
            </w:r>
            <w:r>
              <w:rPr>
                <w:rFonts w:ascii="Arial" w:hAnsi="Arial"/>
                <w:snapToGrid w:val="0"/>
                <w:sz w:val="16"/>
              </w:rPr>
              <w:t>S2-18</w:t>
            </w:r>
            <w:r w:rsidRPr="00620A54">
              <w:rPr>
                <w:rFonts w:ascii="Arial" w:hAnsi="Arial"/>
                <w:snapToGrid w:val="0"/>
                <w:sz w:val="16"/>
              </w:rPr>
              <w:t xml:space="preserve">8459, </w:t>
            </w:r>
            <w:r>
              <w:rPr>
                <w:rFonts w:ascii="Arial" w:hAnsi="Arial"/>
                <w:snapToGrid w:val="0"/>
                <w:sz w:val="16"/>
              </w:rPr>
              <w:t>S2-18</w:t>
            </w:r>
            <w:r w:rsidRPr="00620A54">
              <w:rPr>
                <w:rFonts w:ascii="Arial" w:hAnsi="Arial"/>
                <w:snapToGrid w:val="0"/>
                <w:sz w:val="16"/>
              </w:rPr>
              <w:t xml:space="preserve">8460, </w:t>
            </w:r>
            <w:r>
              <w:rPr>
                <w:rFonts w:ascii="Arial" w:hAnsi="Arial"/>
                <w:snapToGrid w:val="0"/>
                <w:sz w:val="16"/>
              </w:rPr>
              <w:t>S2-18</w:t>
            </w:r>
            <w:r w:rsidRPr="00620A54">
              <w:rPr>
                <w:rFonts w:ascii="Arial" w:hAnsi="Arial"/>
                <w:snapToGrid w:val="0"/>
                <w:sz w:val="16"/>
              </w:rPr>
              <w:t xml:space="preserve">8498, </w:t>
            </w:r>
            <w:r>
              <w:rPr>
                <w:rFonts w:ascii="Arial" w:hAnsi="Arial"/>
                <w:snapToGrid w:val="0"/>
                <w:sz w:val="16"/>
              </w:rPr>
              <w:t>S2-18</w:t>
            </w:r>
            <w:r w:rsidRPr="00620A54">
              <w:rPr>
                <w:rFonts w:ascii="Arial" w:hAnsi="Arial"/>
                <w:snapToGrid w:val="0"/>
                <w:sz w:val="16"/>
              </w:rPr>
              <w:t xml:space="preserve">8501, </w:t>
            </w:r>
            <w:r>
              <w:rPr>
                <w:rFonts w:ascii="Arial" w:hAnsi="Arial"/>
                <w:snapToGrid w:val="0"/>
                <w:sz w:val="16"/>
              </w:rPr>
              <w:t>S2-18</w:t>
            </w:r>
            <w:r w:rsidRPr="00620A54">
              <w:rPr>
                <w:rFonts w:ascii="Arial" w:hAnsi="Arial"/>
                <w:snapToGrid w:val="0"/>
                <w:sz w:val="16"/>
              </w:rPr>
              <w:t xml:space="preserve">8502, </w:t>
            </w:r>
            <w:r>
              <w:rPr>
                <w:rFonts w:ascii="Arial" w:hAnsi="Arial"/>
                <w:snapToGrid w:val="0"/>
                <w:sz w:val="16"/>
              </w:rPr>
              <w:t>S2-18</w:t>
            </w:r>
            <w:r w:rsidRPr="00620A54">
              <w:rPr>
                <w:rFonts w:ascii="Arial" w:hAnsi="Arial"/>
                <w:snapToGrid w:val="0"/>
                <w:sz w:val="16"/>
              </w:rPr>
              <w:t xml:space="preserve">9051, </w:t>
            </w:r>
            <w:r>
              <w:rPr>
                <w:rFonts w:ascii="Arial" w:hAnsi="Arial"/>
                <w:snapToGrid w:val="0"/>
                <w:sz w:val="16"/>
              </w:rPr>
              <w:t>S2-18</w:t>
            </w:r>
            <w:r w:rsidRPr="00620A54">
              <w:rPr>
                <w:rFonts w:ascii="Arial" w:hAnsi="Arial"/>
                <w:snapToGrid w:val="0"/>
                <w:sz w:val="16"/>
              </w:rPr>
              <w:t xml:space="preserve">9052, </w:t>
            </w:r>
            <w:r>
              <w:rPr>
                <w:rFonts w:ascii="Arial" w:hAnsi="Arial"/>
                <w:snapToGrid w:val="0"/>
                <w:sz w:val="16"/>
              </w:rPr>
              <w:t>S2-18</w:t>
            </w:r>
            <w:r w:rsidRPr="00620A54">
              <w:rPr>
                <w:rFonts w:ascii="Arial" w:hAnsi="Arial"/>
                <w:snapToGrid w:val="0"/>
                <w:sz w:val="16"/>
              </w:rPr>
              <w:t xml:space="preserve">9053, </w:t>
            </w:r>
            <w:r>
              <w:rPr>
                <w:rFonts w:ascii="Arial" w:hAnsi="Arial"/>
                <w:snapToGrid w:val="0"/>
                <w:sz w:val="16"/>
              </w:rPr>
              <w:t>S2-18</w:t>
            </w:r>
            <w:r w:rsidRPr="00620A54">
              <w:rPr>
                <w:rFonts w:ascii="Arial" w:hAnsi="Arial"/>
                <w:snapToGrid w:val="0"/>
                <w:sz w:val="16"/>
              </w:rPr>
              <w:t>9054</w:t>
            </w:r>
          </w:p>
        </w:tc>
        <w:tc>
          <w:tcPr>
            <w:tcW w:w="708" w:type="dxa"/>
            <w:shd w:val="solid" w:color="FFFFFF" w:fill="auto"/>
          </w:tcPr>
          <w:p w14:paraId="04AFD260" w14:textId="77777777" w:rsidR="0090720A" w:rsidRDefault="0090720A" w:rsidP="004B4CAC">
            <w:pPr>
              <w:spacing w:after="0"/>
              <w:rPr>
                <w:rFonts w:ascii="Arial" w:hAnsi="Arial"/>
                <w:snapToGrid w:val="0"/>
                <w:sz w:val="16"/>
              </w:rPr>
            </w:pPr>
            <w:r>
              <w:rPr>
                <w:rFonts w:ascii="Arial" w:hAnsi="Arial"/>
                <w:snapToGrid w:val="0"/>
                <w:sz w:val="16"/>
              </w:rPr>
              <w:t>0.2.0</w:t>
            </w:r>
          </w:p>
        </w:tc>
      </w:tr>
      <w:bookmarkEnd w:id="233"/>
    </w:tbl>
    <w:p w14:paraId="20A4CCE4" w14:textId="77777777" w:rsidR="007D2E38" w:rsidRDefault="007D2E38" w:rsidP="007D2E38"/>
    <w:sectPr w:rsidR="007D2E38" w:rsidSect="00707A1D">
      <w:headerReference w:type="even" r:id="rId36"/>
      <w:headerReference w:type="default" r:id="rId37"/>
      <w:footerReference w:type="default" r:id="rId38"/>
      <w:pgSz w:w="11906" w:h="16838" w:code="9"/>
      <w:pgMar w:top="1134" w:right="1134" w:bottom="1134" w:left="1134" w:header="737" w:footer="567" w:gutter="0"/>
      <w:pgNumType w:start="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33A014" w14:textId="77777777" w:rsidR="00B0211E" w:rsidRDefault="00B0211E">
      <w:r>
        <w:separator/>
      </w:r>
    </w:p>
    <w:p w14:paraId="4590FA74" w14:textId="77777777" w:rsidR="00B0211E" w:rsidRDefault="00B0211E"/>
  </w:endnote>
  <w:endnote w:type="continuationSeparator" w:id="0">
    <w:p w14:paraId="1FA9841B" w14:textId="77777777" w:rsidR="00B0211E" w:rsidRDefault="00B0211E">
      <w:r>
        <w:continuationSeparator/>
      </w:r>
    </w:p>
    <w:p w14:paraId="453DD4C7" w14:textId="77777777" w:rsidR="00B0211E" w:rsidRDefault="00B021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E395A1" w14:textId="77777777" w:rsidR="00804CE3" w:rsidRDefault="00804CE3" w:rsidP="0013336B">
    <w:pPr>
      <w:framePr w:w="646" w:h="244" w:hRule="exact" w:wrap="around" w:vAnchor="text" w:hAnchor="page" w:x="5386" w:y="-5"/>
      <w:rPr>
        <w:rFonts w:ascii="Arial" w:hAnsi="Arial" w:cs="Arial"/>
        <w:b/>
        <w:bCs/>
        <w:i/>
        <w:iCs/>
        <w:sz w:val="18"/>
      </w:rPr>
    </w:pPr>
    <w:r>
      <w:rPr>
        <w:rFonts w:ascii="Arial" w:hAnsi="Arial" w:cs="Arial"/>
        <w:b/>
        <w:bCs/>
        <w:i/>
        <w:iCs/>
        <w:sz w:val="18"/>
      </w:rPr>
      <w:t>3GPP</w:t>
    </w:r>
  </w:p>
  <w:p w14:paraId="55F00513" w14:textId="77777777" w:rsidR="00804CE3" w:rsidRDefault="00804CE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09C77A" w14:textId="77777777" w:rsidR="00B0211E" w:rsidRDefault="00B0211E">
      <w:r>
        <w:separator/>
      </w:r>
    </w:p>
    <w:p w14:paraId="493669DD" w14:textId="77777777" w:rsidR="00B0211E" w:rsidRDefault="00B0211E"/>
  </w:footnote>
  <w:footnote w:type="continuationSeparator" w:id="0">
    <w:p w14:paraId="4AA453E0" w14:textId="77777777" w:rsidR="00B0211E" w:rsidRDefault="00B0211E">
      <w:r>
        <w:continuationSeparator/>
      </w:r>
    </w:p>
    <w:p w14:paraId="1D329C7B" w14:textId="77777777" w:rsidR="00B0211E" w:rsidRDefault="00B021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077D81" w14:textId="77777777" w:rsidR="00804CE3" w:rsidRDefault="00804CE3"/>
  <w:p w14:paraId="2466A318" w14:textId="77777777" w:rsidR="00804CE3" w:rsidRDefault="00804CE3"/>
  <w:p w14:paraId="108B927C" w14:textId="77777777" w:rsidR="00804CE3" w:rsidRDefault="00804CE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4DAD5" w14:textId="74EE5CD1" w:rsidR="00804CE3" w:rsidRPr="000E64B5" w:rsidRDefault="00804CE3" w:rsidP="0013336B">
    <w:pPr>
      <w:framePr w:w="2851" w:h="244" w:hRule="exact" w:wrap="around" w:vAnchor="text" w:hAnchor="page" w:x="1156" w:y="-1"/>
      <w:overflowPunct/>
      <w:autoSpaceDE/>
      <w:autoSpaceDN/>
      <w:adjustRightInd/>
      <w:spacing w:after="0"/>
      <w:textAlignment w:val="auto"/>
      <w:rPr>
        <w:rFonts w:ascii="Arial" w:hAnsi="Arial"/>
        <w:b/>
        <w:noProof/>
        <w:color w:val="auto"/>
        <w:sz w:val="18"/>
        <w:lang w:eastAsia="en-US"/>
      </w:rPr>
    </w:pPr>
    <w:r w:rsidRPr="000E64B5">
      <w:rPr>
        <w:rFonts w:ascii="Arial" w:hAnsi="Arial"/>
        <w:b/>
        <w:noProof/>
        <w:color w:val="auto"/>
        <w:sz w:val="18"/>
        <w:lang w:eastAsia="en-US"/>
      </w:rPr>
      <w:fldChar w:fldCharType="begin"/>
    </w:r>
    <w:r w:rsidRPr="000E64B5">
      <w:rPr>
        <w:rFonts w:ascii="Arial" w:hAnsi="Arial"/>
        <w:b/>
        <w:noProof/>
        <w:color w:val="auto"/>
        <w:sz w:val="18"/>
        <w:lang w:eastAsia="en-US"/>
      </w:rPr>
      <w:instrText xml:space="preserve"> STYLEREF ZGSM </w:instrText>
    </w:r>
    <w:r w:rsidRPr="000E64B5">
      <w:rPr>
        <w:rFonts w:ascii="Arial" w:hAnsi="Arial"/>
        <w:b/>
        <w:noProof/>
        <w:color w:val="auto"/>
        <w:sz w:val="18"/>
        <w:lang w:eastAsia="en-US"/>
      </w:rPr>
      <w:fldChar w:fldCharType="separate"/>
    </w:r>
    <w:r w:rsidR="003B60D8">
      <w:rPr>
        <w:rFonts w:ascii="Arial" w:hAnsi="Arial"/>
        <w:bCs/>
        <w:noProof/>
        <w:color w:val="auto"/>
        <w:sz w:val="18"/>
        <w:lang w:val="en-US" w:eastAsia="en-US"/>
      </w:rPr>
      <w:t>Error! No text of specified style in document.</w:t>
    </w:r>
    <w:r w:rsidRPr="000E64B5">
      <w:rPr>
        <w:rFonts w:ascii="Arial" w:hAnsi="Arial"/>
        <w:b/>
        <w:noProof/>
        <w:color w:val="auto"/>
        <w:sz w:val="18"/>
        <w:lang w:eastAsia="en-US"/>
      </w:rPr>
      <w:fldChar w:fldCharType="end"/>
    </w:r>
  </w:p>
  <w:p w14:paraId="426BC4F1" w14:textId="77777777" w:rsidR="00804CE3" w:rsidRDefault="00804CE3">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39</w:t>
    </w:r>
    <w:r>
      <w:rPr>
        <w:rFonts w:ascii="Arial" w:hAnsi="Arial" w:cs="Arial"/>
        <w:b/>
        <w:bCs/>
        <w:sz w:val="18"/>
      </w:rPr>
      <w:fldChar w:fldCharType="end"/>
    </w:r>
  </w:p>
  <w:p w14:paraId="3B6F27CB" w14:textId="4F980B70" w:rsidR="00804CE3" w:rsidRPr="000E64B5" w:rsidRDefault="00804CE3" w:rsidP="0013336B">
    <w:pPr>
      <w:framePr w:wrap="auto" w:vAnchor="text" w:hAnchor="margin" w:xAlign="right" w:y="1"/>
      <w:overflowPunct/>
      <w:autoSpaceDE/>
      <w:autoSpaceDN/>
      <w:adjustRightInd/>
      <w:spacing w:after="0"/>
      <w:textAlignment w:val="auto"/>
      <w:rPr>
        <w:rFonts w:ascii="Arial" w:eastAsia="Batang" w:hAnsi="Arial"/>
        <w:b/>
        <w:noProof/>
        <w:color w:val="auto"/>
        <w:sz w:val="18"/>
        <w:lang w:eastAsia="en-US"/>
      </w:rPr>
    </w:pPr>
    <w:r w:rsidRPr="000E64B5">
      <w:rPr>
        <w:rFonts w:ascii="Arial" w:eastAsia="Batang" w:hAnsi="Arial"/>
        <w:b/>
        <w:noProof/>
        <w:color w:val="auto"/>
        <w:sz w:val="18"/>
        <w:lang w:eastAsia="en-US"/>
      </w:rPr>
      <w:fldChar w:fldCharType="begin"/>
    </w:r>
    <w:r w:rsidRPr="000E64B5">
      <w:rPr>
        <w:rFonts w:ascii="Arial" w:eastAsia="Batang" w:hAnsi="Arial"/>
        <w:b/>
        <w:noProof/>
        <w:color w:val="auto"/>
        <w:sz w:val="18"/>
        <w:lang w:eastAsia="en-US"/>
      </w:rPr>
      <w:instrText xml:space="preserve"> STYLEREF ZA </w:instrText>
    </w:r>
    <w:r w:rsidRPr="000E64B5">
      <w:rPr>
        <w:rFonts w:ascii="Arial" w:eastAsia="Batang" w:hAnsi="Arial"/>
        <w:b/>
        <w:noProof/>
        <w:color w:val="auto"/>
        <w:sz w:val="18"/>
        <w:lang w:eastAsia="en-US"/>
      </w:rPr>
      <w:fldChar w:fldCharType="separate"/>
    </w:r>
    <w:r w:rsidR="003B60D8">
      <w:rPr>
        <w:rFonts w:ascii="Arial" w:eastAsia="Batang" w:hAnsi="Arial"/>
        <w:bCs/>
        <w:noProof/>
        <w:color w:val="auto"/>
        <w:sz w:val="18"/>
        <w:lang w:val="en-US" w:eastAsia="en-US"/>
      </w:rPr>
      <w:t>Error! No text of specified style in document.</w:t>
    </w:r>
    <w:r w:rsidRPr="000E64B5">
      <w:rPr>
        <w:rFonts w:ascii="Arial" w:eastAsia="Batang" w:hAnsi="Arial"/>
        <w:b/>
        <w:noProof/>
        <w:color w:val="auto"/>
        <w:sz w:val="18"/>
        <w:lang w:eastAsia="en-US"/>
      </w:rPr>
      <w:fldChar w:fldCharType="end"/>
    </w:r>
  </w:p>
  <w:p w14:paraId="32567335" w14:textId="77777777" w:rsidR="00804CE3" w:rsidRDefault="00804CE3"/>
  <w:p w14:paraId="398E97A3" w14:textId="77777777" w:rsidR="00804CE3" w:rsidRDefault="00804CE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2A0156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21ADB3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998E18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B8A0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7A512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D8598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C804B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DEC51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F3C5C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85635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1" w15:restartNumberingAfterBreak="0">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09D31E10"/>
    <w:multiLevelType w:val="hybridMultilevel"/>
    <w:tmpl w:val="A7862E1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DC15BE7"/>
    <w:multiLevelType w:val="hybridMultilevel"/>
    <w:tmpl w:val="64E069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562638"/>
    <w:multiLevelType w:val="hybridMultilevel"/>
    <w:tmpl w:val="CD862D92"/>
    <w:lvl w:ilvl="0" w:tplc="A9407584">
      <w:start w:val="1"/>
      <w:numFmt w:val="bullet"/>
      <w:lvlText w:val="•"/>
      <w:lvlJc w:val="left"/>
      <w:pPr>
        <w:tabs>
          <w:tab w:val="num" w:pos="720"/>
        </w:tabs>
        <w:ind w:left="720" w:hanging="360"/>
      </w:pPr>
      <w:rPr>
        <w:rFonts w:ascii="Arial" w:hAnsi="Arial" w:hint="default"/>
      </w:rPr>
    </w:lvl>
    <w:lvl w:ilvl="1" w:tplc="C804F182">
      <w:start w:val="279"/>
      <w:numFmt w:val="bullet"/>
      <w:lvlText w:val="•"/>
      <w:lvlJc w:val="left"/>
      <w:pPr>
        <w:tabs>
          <w:tab w:val="num" w:pos="1440"/>
        </w:tabs>
        <w:ind w:left="1440" w:hanging="360"/>
      </w:pPr>
      <w:rPr>
        <w:rFonts w:ascii="Arial" w:hAnsi="Arial" w:hint="default"/>
      </w:rPr>
    </w:lvl>
    <w:lvl w:ilvl="2" w:tplc="AB94D8A6" w:tentative="1">
      <w:start w:val="1"/>
      <w:numFmt w:val="bullet"/>
      <w:lvlText w:val="•"/>
      <w:lvlJc w:val="left"/>
      <w:pPr>
        <w:tabs>
          <w:tab w:val="num" w:pos="2160"/>
        </w:tabs>
        <w:ind w:left="2160" w:hanging="360"/>
      </w:pPr>
      <w:rPr>
        <w:rFonts w:ascii="Arial" w:hAnsi="Arial" w:hint="default"/>
      </w:rPr>
    </w:lvl>
    <w:lvl w:ilvl="3" w:tplc="13DC495A" w:tentative="1">
      <w:start w:val="1"/>
      <w:numFmt w:val="bullet"/>
      <w:lvlText w:val="•"/>
      <w:lvlJc w:val="left"/>
      <w:pPr>
        <w:tabs>
          <w:tab w:val="num" w:pos="2880"/>
        </w:tabs>
        <w:ind w:left="2880" w:hanging="360"/>
      </w:pPr>
      <w:rPr>
        <w:rFonts w:ascii="Arial" w:hAnsi="Arial" w:hint="default"/>
      </w:rPr>
    </w:lvl>
    <w:lvl w:ilvl="4" w:tplc="8CE48842" w:tentative="1">
      <w:start w:val="1"/>
      <w:numFmt w:val="bullet"/>
      <w:lvlText w:val="•"/>
      <w:lvlJc w:val="left"/>
      <w:pPr>
        <w:tabs>
          <w:tab w:val="num" w:pos="3600"/>
        </w:tabs>
        <w:ind w:left="3600" w:hanging="360"/>
      </w:pPr>
      <w:rPr>
        <w:rFonts w:ascii="Arial" w:hAnsi="Arial" w:hint="default"/>
      </w:rPr>
    </w:lvl>
    <w:lvl w:ilvl="5" w:tplc="CEF6632C" w:tentative="1">
      <w:start w:val="1"/>
      <w:numFmt w:val="bullet"/>
      <w:lvlText w:val="•"/>
      <w:lvlJc w:val="left"/>
      <w:pPr>
        <w:tabs>
          <w:tab w:val="num" w:pos="4320"/>
        </w:tabs>
        <w:ind w:left="4320" w:hanging="360"/>
      </w:pPr>
      <w:rPr>
        <w:rFonts w:ascii="Arial" w:hAnsi="Arial" w:hint="default"/>
      </w:rPr>
    </w:lvl>
    <w:lvl w:ilvl="6" w:tplc="FD181B62" w:tentative="1">
      <w:start w:val="1"/>
      <w:numFmt w:val="bullet"/>
      <w:lvlText w:val="•"/>
      <w:lvlJc w:val="left"/>
      <w:pPr>
        <w:tabs>
          <w:tab w:val="num" w:pos="5040"/>
        </w:tabs>
        <w:ind w:left="5040" w:hanging="360"/>
      </w:pPr>
      <w:rPr>
        <w:rFonts w:ascii="Arial" w:hAnsi="Arial" w:hint="default"/>
      </w:rPr>
    </w:lvl>
    <w:lvl w:ilvl="7" w:tplc="F4F61DC0" w:tentative="1">
      <w:start w:val="1"/>
      <w:numFmt w:val="bullet"/>
      <w:lvlText w:val="•"/>
      <w:lvlJc w:val="left"/>
      <w:pPr>
        <w:tabs>
          <w:tab w:val="num" w:pos="5760"/>
        </w:tabs>
        <w:ind w:left="5760" w:hanging="360"/>
      </w:pPr>
      <w:rPr>
        <w:rFonts w:ascii="Arial" w:hAnsi="Arial" w:hint="default"/>
      </w:rPr>
    </w:lvl>
    <w:lvl w:ilvl="8" w:tplc="BE6CB52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15022DE7"/>
    <w:multiLevelType w:val="hybridMultilevel"/>
    <w:tmpl w:val="70FABE5E"/>
    <w:lvl w:ilvl="0" w:tplc="D368BD84">
      <w:start w:val="5"/>
      <w:numFmt w:val="bullet"/>
      <w:lvlText w:val="-"/>
      <w:lvlJc w:val="left"/>
      <w:pPr>
        <w:ind w:left="720" w:hanging="360"/>
      </w:pPr>
      <w:rPr>
        <w:rFonts w:ascii="Times New Roman" w:eastAsia="PMingLiU" w:hAnsi="Times New Roman" w:cs="Times New Roman" w:hint="default"/>
      </w:rPr>
    </w:lvl>
    <w:lvl w:ilvl="1" w:tplc="D368BD84">
      <w:start w:val="5"/>
      <w:numFmt w:val="bullet"/>
      <w:lvlText w:val="-"/>
      <w:lvlJc w:val="left"/>
      <w:pPr>
        <w:ind w:left="1440" w:hanging="360"/>
      </w:pPr>
      <w:rPr>
        <w:rFonts w:ascii="Times New Roman" w:eastAsia="PMingLiU"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29F42022"/>
    <w:multiLevelType w:val="hybridMultilevel"/>
    <w:tmpl w:val="C08A1B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DF678AF"/>
    <w:multiLevelType w:val="hybridMultilevel"/>
    <w:tmpl w:val="DF625948"/>
    <w:lvl w:ilvl="0" w:tplc="D41006DE">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4" w15:restartNumberingAfterBreak="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6C532B2"/>
    <w:multiLevelType w:val="hybridMultilevel"/>
    <w:tmpl w:val="43CEB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49AC1ABB"/>
    <w:multiLevelType w:val="hybridMultilevel"/>
    <w:tmpl w:val="3F449646"/>
    <w:lvl w:ilvl="0" w:tplc="F268047A">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4CFF1E9E"/>
    <w:multiLevelType w:val="hybridMultilevel"/>
    <w:tmpl w:val="1A78D070"/>
    <w:lvl w:ilvl="0" w:tplc="D368BD84">
      <w:start w:val="5"/>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55864145"/>
    <w:multiLevelType w:val="hybridMultilevel"/>
    <w:tmpl w:val="475E3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63121"/>
    <w:multiLevelType w:val="hybridMultilevel"/>
    <w:tmpl w:val="EB56D69E"/>
    <w:lvl w:ilvl="0" w:tplc="00E6CFD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BF74C21"/>
    <w:multiLevelType w:val="hybridMultilevel"/>
    <w:tmpl w:val="822A0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35" w15:restartNumberingAfterBreak="0">
    <w:nsid w:val="6B8217B5"/>
    <w:multiLevelType w:val="hybridMultilevel"/>
    <w:tmpl w:val="73E0C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4575DF"/>
    <w:multiLevelType w:val="hybridMultilevel"/>
    <w:tmpl w:val="997462DE"/>
    <w:lvl w:ilvl="0" w:tplc="F91C5BEA">
      <w:start w:val="9"/>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5307958"/>
    <w:multiLevelType w:val="hybridMultilevel"/>
    <w:tmpl w:val="347283D2"/>
    <w:lvl w:ilvl="0" w:tplc="B37411A4">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7D186083"/>
    <w:multiLevelType w:val="hybridMultilevel"/>
    <w:tmpl w:val="DAB01C08"/>
    <w:lvl w:ilvl="0" w:tplc="2BEA185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3"/>
  </w:num>
  <w:num w:numId="3">
    <w:abstractNumId w:val="22"/>
  </w:num>
  <w:num w:numId="4">
    <w:abstractNumId w:val="11"/>
  </w:num>
  <w:num w:numId="5">
    <w:abstractNumId w:val="34"/>
  </w:num>
  <w:num w:numId="6">
    <w:abstractNumId w:val="18"/>
  </w:num>
  <w:num w:numId="7">
    <w:abstractNumId w:val="17"/>
  </w:num>
  <w:num w:numId="8">
    <w:abstractNumId w:val="25"/>
  </w:num>
  <w:num w:numId="9">
    <w:abstractNumId w:val="24"/>
  </w:num>
  <w:num w:numId="10">
    <w:abstractNumId w:val="19"/>
  </w:num>
  <w:num w:numId="11">
    <w:abstractNumId w:val="15"/>
  </w:num>
  <w:num w:numId="12">
    <w:abstractNumId w:val="38"/>
  </w:num>
  <w:num w:numId="13">
    <w:abstractNumId w:val="30"/>
  </w:num>
  <w:num w:numId="14">
    <w:abstractNumId w:val="27"/>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35"/>
  </w:num>
  <w:num w:numId="26">
    <w:abstractNumId w:val="37"/>
  </w:num>
  <w:num w:numId="27">
    <w:abstractNumId w:val="12"/>
  </w:num>
  <w:num w:numId="28">
    <w:abstractNumId w:val="31"/>
  </w:num>
  <w:num w:numId="29">
    <w:abstractNumId w:val="20"/>
  </w:num>
  <w:num w:numId="30">
    <w:abstractNumId w:val="39"/>
  </w:num>
  <w:num w:numId="31">
    <w:abstractNumId w:val="36"/>
  </w:num>
  <w:num w:numId="32">
    <w:abstractNumId w:val="29"/>
  </w:num>
  <w:num w:numId="33">
    <w:abstractNumId w:val="16"/>
  </w:num>
  <w:num w:numId="34">
    <w:abstractNumId w:val="21"/>
  </w:num>
  <w:num w:numId="35">
    <w:abstractNumId w:val="28"/>
  </w:num>
  <w:num w:numId="36">
    <w:abstractNumId w:val="32"/>
  </w:num>
  <w:num w:numId="37">
    <w:abstractNumId w:val="14"/>
  </w:num>
  <w:num w:numId="38">
    <w:abstractNumId w:val="33"/>
  </w:num>
  <w:num w:numId="39">
    <w:abstractNumId w:val="26"/>
  </w:num>
  <w:num w:numId="40">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Peter Hedman">
    <w15:presenceInfo w15:providerId="AD" w15:userId="S-1-5-21-1538607324-3213881460-940295383-3553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685"/>
    <w:rsid w:val="00004622"/>
    <w:rsid w:val="000057C8"/>
    <w:rsid w:val="000057D0"/>
    <w:rsid w:val="00007B39"/>
    <w:rsid w:val="00011506"/>
    <w:rsid w:val="00014479"/>
    <w:rsid w:val="0002532E"/>
    <w:rsid w:val="00031FD9"/>
    <w:rsid w:val="000324EE"/>
    <w:rsid w:val="00041FA2"/>
    <w:rsid w:val="0005162F"/>
    <w:rsid w:val="00071EC6"/>
    <w:rsid w:val="00075D54"/>
    <w:rsid w:val="00077D47"/>
    <w:rsid w:val="00081A6C"/>
    <w:rsid w:val="00082BC7"/>
    <w:rsid w:val="000850FC"/>
    <w:rsid w:val="00094E22"/>
    <w:rsid w:val="000A2F71"/>
    <w:rsid w:val="000A4F17"/>
    <w:rsid w:val="000A5132"/>
    <w:rsid w:val="000B26B2"/>
    <w:rsid w:val="000B4798"/>
    <w:rsid w:val="000C0514"/>
    <w:rsid w:val="000C1A33"/>
    <w:rsid w:val="000C73F9"/>
    <w:rsid w:val="000D7AA1"/>
    <w:rsid w:val="000E40C3"/>
    <w:rsid w:val="000F6AE2"/>
    <w:rsid w:val="00102FF8"/>
    <w:rsid w:val="00103176"/>
    <w:rsid w:val="001054BE"/>
    <w:rsid w:val="00106794"/>
    <w:rsid w:val="00107A73"/>
    <w:rsid w:val="001177BA"/>
    <w:rsid w:val="00120413"/>
    <w:rsid w:val="00122453"/>
    <w:rsid w:val="0012480E"/>
    <w:rsid w:val="0013336B"/>
    <w:rsid w:val="00134EA0"/>
    <w:rsid w:val="00150E96"/>
    <w:rsid w:val="001518C2"/>
    <w:rsid w:val="00166232"/>
    <w:rsid w:val="00167A53"/>
    <w:rsid w:val="00171549"/>
    <w:rsid w:val="00171FCE"/>
    <w:rsid w:val="001917ED"/>
    <w:rsid w:val="0019191A"/>
    <w:rsid w:val="001977E7"/>
    <w:rsid w:val="001B1895"/>
    <w:rsid w:val="001C4A90"/>
    <w:rsid w:val="001D19BD"/>
    <w:rsid w:val="001D6C97"/>
    <w:rsid w:val="001E0F6E"/>
    <w:rsid w:val="001F08CD"/>
    <w:rsid w:val="001F15ED"/>
    <w:rsid w:val="00202ACB"/>
    <w:rsid w:val="00206C6B"/>
    <w:rsid w:val="00207D45"/>
    <w:rsid w:val="0021395F"/>
    <w:rsid w:val="00216BE9"/>
    <w:rsid w:val="002209C0"/>
    <w:rsid w:val="00224C61"/>
    <w:rsid w:val="002258F2"/>
    <w:rsid w:val="0023181D"/>
    <w:rsid w:val="0023377A"/>
    <w:rsid w:val="00235D40"/>
    <w:rsid w:val="00240AFA"/>
    <w:rsid w:val="0025296D"/>
    <w:rsid w:val="0025363C"/>
    <w:rsid w:val="00257FA3"/>
    <w:rsid w:val="00274C3A"/>
    <w:rsid w:val="00282570"/>
    <w:rsid w:val="00282E4C"/>
    <w:rsid w:val="002B5049"/>
    <w:rsid w:val="002C2917"/>
    <w:rsid w:val="002D0297"/>
    <w:rsid w:val="002E16F7"/>
    <w:rsid w:val="002E67E4"/>
    <w:rsid w:val="00300993"/>
    <w:rsid w:val="00310A19"/>
    <w:rsid w:val="00311E4E"/>
    <w:rsid w:val="00316BDB"/>
    <w:rsid w:val="003210C0"/>
    <w:rsid w:val="00322492"/>
    <w:rsid w:val="00333FA2"/>
    <w:rsid w:val="0033778E"/>
    <w:rsid w:val="0034199A"/>
    <w:rsid w:val="00350709"/>
    <w:rsid w:val="0035247C"/>
    <w:rsid w:val="003546DC"/>
    <w:rsid w:val="00354888"/>
    <w:rsid w:val="003553E9"/>
    <w:rsid w:val="003705BA"/>
    <w:rsid w:val="003734D9"/>
    <w:rsid w:val="00386CC6"/>
    <w:rsid w:val="00393D0A"/>
    <w:rsid w:val="00395ABC"/>
    <w:rsid w:val="00396046"/>
    <w:rsid w:val="003978FA"/>
    <w:rsid w:val="003A39FF"/>
    <w:rsid w:val="003A6624"/>
    <w:rsid w:val="003B2D8C"/>
    <w:rsid w:val="003B60D8"/>
    <w:rsid w:val="003C3E6E"/>
    <w:rsid w:val="003E7E52"/>
    <w:rsid w:val="003F12D4"/>
    <w:rsid w:val="00407DEF"/>
    <w:rsid w:val="0043673C"/>
    <w:rsid w:val="00440983"/>
    <w:rsid w:val="0044223B"/>
    <w:rsid w:val="00447678"/>
    <w:rsid w:val="004802E5"/>
    <w:rsid w:val="004870ED"/>
    <w:rsid w:val="00490580"/>
    <w:rsid w:val="00497206"/>
    <w:rsid w:val="004A53F7"/>
    <w:rsid w:val="004A7F92"/>
    <w:rsid w:val="004B04C4"/>
    <w:rsid w:val="004B4CAC"/>
    <w:rsid w:val="004B581F"/>
    <w:rsid w:val="004B7B31"/>
    <w:rsid w:val="004C25FC"/>
    <w:rsid w:val="004C34C8"/>
    <w:rsid w:val="004D3102"/>
    <w:rsid w:val="004D4D44"/>
    <w:rsid w:val="004E79FB"/>
    <w:rsid w:val="004F3E32"/>
    <w:rsid w:val="00500ECB"/>
    <w:rsid w:val="005029C3"/>
    <w:rsid w:val="00507212"/>
    <w:rsid w:val="005139EF"/>
    <w:rsid w:val="005151F1"/>
    <w:rsid w:val="0053002B"/>
    <w:rsid w:val="005326B5"/>
    <w:rsid w:val="00535643"/>
    <w:rsid w:val="00551CE7"/>
    <w:rsid w:val="0055427C"/>
    <w:rsid w:val="0055684B"/>
    <w:rsid w:val="0056334F"/>
    <w:rsid w:val="00565801"/>
    <w:rsid w:val="00570469"/>
    <w:rsid w:val="00575811"/>
    <w:rsid w:val="00575B92"/>
    <w:rsid w:val="005928A1"/>
    <w:rsid w:val="005A329C"/>
    <w:rsid w:val="005A5533"/>
    <w:rsid w:val="005B2D76"/>
    <w:rsid w:val="005B3A19"/>
    <w:rsid w:val="005B747D"/>
    <w:rsid w:val="005C1AC3"/>
    <w:rsid w:val="005C6045"/>
    <w:rsid w:val="005D4B54"/>
    <w:rsid w:val="005D75FF"/>
    <w:rsid w:val="005E2EF4"/>
    <w:rsid w:val="005E44C2"/>
    <w:rsid w:val="006073AD"/>
    <w:rsid w:val="00612976"/>
    <w:rsid w:val="00612A87"/>
    <w:rsid w:val="00612CF3"/>
    <w:rsid w:val="0061750E"/>
    <w:rsid w:val="00620193"/>
    <w:rsid w:val="0062068D"/>
    <w:rsid w:val="00620A54"/>
    <w:rsid w:val="00630A2A"/>
    <w:rsid w:val="0063161F"/>
    <w:rsid w:val="00637F76"/>
    <w:rsid w:val="006502B6"/>
    <w:rsid w:val="006515EB"/>
    <w:rsid w:val="00652CF2"/>
    <w:rsid w:val="00653CC2"/>
    <w:rsid w:val="00663A49"/>
    <w:rsid w:val="006717A6"/>
    <w:rsid w:val="00673560"/>
    <w:rsid w:val="00676C19"/>
    <w:rsid w:val="0068441D"/>
    <w:rsid w:val="006868ED"/>
    <w:rsid w:val="00692A03"/>
    <w:rsid w:val="0069568B"/>
    <w:rsid w:val="006A1070"/>
    <w:rsid w:val="006A2E3D"/>
    <w:rsid w:val="006A4C44"/>
    <w:rsid w:val="006C3BD2"/>
    <w:rsid w:val="006D1549"/>
    <w:rsid w:val="006D166B"/>
    <w:rsid w:val="006D36C1"/>
    <w:rsid w:val="006E2DC7"/>
    <w:rsid w:val="006F6132"/>
    <w:rsid w:val="007032E6"/>
    <w:rsid w:val="00707A1D"/>
    <w:rsid w:val="00710290"/>
    <w:rsid w:val="007103FF"/>
    <w:rsid w:val="007142EB"/>
    <w:rsid w:val="0072060D"/>
    <w:rsid w:val="007222D1"/>
    <w:rsid w:val="00724433"/>
    <w:rsid w:val="0072454B"/>
    <w:rsid w:val="00725009"/>
    <w:rsid w:val="0073482C"/>
    <w:rsid w:val="00743769"/>
    <w:rsid w:val="00751096"/>
    <w:rsid w:val="00764FFD"/>
    <w:rsid w:val="00765898"/>
    <w:rsid w:val="00790621"/>
    <w:rsid w:val="007A025A"/>
    <w:rsid w:val="007A2C7C"/>
    <w:rsid w:val="007C7D72"/>
    <w:rsid w:val="007D2E38"/>
    <w:rsid w:val="007D38AC"/>
    <w:rsid w:val="007E4339"/>
    <w:rsid w:val="007E5F69"/>
    <w:rsid w:val="007F58F6"/>
    <w:rsid w:val="007F7B25"/>
    <w:rsid w:val="00801C29"/>
    <w:rsid w:val="008040F1"/>
    <w:rsid w:val="00804CE3"/>
    <w:rsid w:val="00810454"/>
    <w:rsid w:val="008203AB"/>
    <w:rsid w:val="00831437"/>
    <w:rsid w:val="0083156B"/>
    <w:rsid w:val="00843CA9"/>
    <w:rsid w:val="008469F2"/>
    <w:rsid w:val="008514F9"/>
    <w:rsid w:val="00862780"/>
    <w:rsid w:val="00862892"/>
    <w:rsid w:val="0089541F"/>
    <w:rsid w:val="00896618"/>
    <w:rsid w:val="008A18DD"/>
    <w:rsid w:val="008A1C2C"/>
    <w:rsid w:val="008A57C2"/>
    <w:rsid w:val="008A6193"/>
    <w:rsid w:val="008B32F1"/>
    <w:rsid w:val="008C1911"/>
    <w:rsid w:val="008C4CED"/>
    <w:rsid w:val="008C6DFB"/>
    <w:rsid w:val="008E71C0"/>
    <w:rsid w:val="008F4D3F"/>
    <w:rsid w:val="00902296"/>
    <w:rsid w:val="0090720A"/>
    <w:rsid w:val="00907BFA"/>
    <w:rsid w:val="00912FC9"/>
    <w:rsid w:val="00916819"/>
    <w:rsid w:val="009174D4"/>
    <w:rsid w:val="009262DD"/>
    <w:rsid w:val="00937D32"/>
    <w:rsid w:val="00945CD1"/>
    <w:rsid w:val="009463D0"/>
    <w:rsid w:val="00955F7F"/>
    <w:rsid w:val="00956E7E"/>
    <w:rsid w:val="00963A38"/>
    <w:rsid w:val="00986165"/>
    <w:rsid w:val="00991ABD"/>
    <w:rsid w:val="009B4DE3"/>
    <w:rsid w:val="009D2321"/>
    <w:rsid w:val="009E016C"/>
    <w:rsid w:val="009E7254"/>
    <w:rsid w:val="009F6897"/>
    <w:rsid w:val="009F785D"/>
    <w:rsid w:val="00A04458"/>
    <w:rsid w:val="00A07A48"/>
    <w:rsid w:val="00A11B4B"/>
    <w:rsid w:val="00A13616"/>
    <w:rsid w:val="00A13B9E"/>
    <w:rsid w:val="00A13E46"/>
    <w:rsid w:val="00A218C2"/>
    <w:rsid w:val="00A272B7"/>
    <w:rsid w:val="00A35889"/>
    <w:rsid w:val="00A37032"/>
    <w:rsid w:val="00A41677"/>
    <w:rsid w:val="00A433B6"/>
    <w:rsid w:val="00A43C84"/>
    <w:rsid w:val="00A510D9"/>
    <w:rsid w:val="00A51C8C"/>
    <w:rsid w:val="00A51EE2"/>
    <w:rsid w:val="00A5206B"/>
    <w:rsid w:val="00A764B2"/>
    <w:rsid w:val="00A8484C"/>
    <w:rsid w:val="00A85AE1"/>
    <w:rsid w:val="00A86BAD"/>
    <w:rsid w:val="00A93BFB"/>
    <w:rsid w:val="00AA4FD0"/>
    <w:rsid w:val="00AB077E"/>
    <w:rsid w:val="00AB2268"/>
    <w:rsid w:val="00AB404F"/>
    <w:rsid w:val="00AB67E8"/>
    <w:rsid w:val="00AC0802"/>
    <w:rsid w:val="00AC6655"/>
    <w:rsid w:val="00AD67E0"/>
    <w:rsid w:val="00AF17A7"/>
    <w:rsid w:val="00AF26D1"/>
    <w:rsid w:val="00AF36B8"/>
    <w:rsid w:val="00AF73AF"/>
    <w:rsid w:val="00B0211E"/>
    <w:rsid w:val="00B217FC"/>
    <w:rsid w:val="00B25569"/>
    <w:rsid w:val="00B26A49"/>
    <w:rsid w:val="00B337ED"/>
    <w:rsid w:val="00B36233"/>
    <w:rsid w:val="00B47A71"/>
    <w:rsid w:val="00B51B4D"/>
    <w:rsid w:val="00B53FDC"/>
    <w:rsid w:val="00B63E87"/>
    <w:rsid w:val="00B721ED"/>
    <w:rsid w:val="00B73B96"/>
    <w:rsid w:val="00B824D0"/>
    <w:rsid w:val="00B865F6"/>
    <w:rsid w:val="00BA187F"/>
    <w:rsid w:val="00BA7EDC"/>
    <w:rsid w:val="00BB7073"/>
    <w:rsid w:val="00BC02E5"/>
    <w:rsid w:val="00BC13FC"/>
    <w:rsid w:val="00BC3354"/>
    <w:rsid w:val="00BC62BF"/>
    <w:rsid w:val="00BD1F60"/>
    <w:rsid w:val="00C05725"/>
    <w:rsid w:val="00C067CC"/>
    <w:rsid w:val="00C44A30"/>
    <w:rsid w:val="00C47B70"/>
    <w:rsid w:val="00C63642"/>
    <w:rsid w:val="00C65911"/>
    <w:rsid w:val="00C8201E"/>
    <w:rsid w:val="00C86E8A"/>
    <w:rsid w:val="00CC314B"/>
    <w:rsid w:val="00CC417A"/>
    <w:rsid w:val="00CC5766"/>
    <w:rsid w:val="00CC5AEE"/>
    <w:rsid w:val="00CD2A80"/>
    <w:rsid w:val="00CD4517"/>
    <w:rsid w:val="00CE3605"/>
    <w:rsid w:val="00CE75E9"/>
    <w:rsid w:val="00D04107"/>
    <w:rsid w:val="00D10C14"/>
    <w:rsid w:val="00D23354"/>
    <w:rsid w:val="00D31BDD"/>
    <w:rsid w:val="00D349DB"/>
    <w:rsid w:val="00D55A07"/>
    <w:rsid w:val="00D66366"/>
    <w:rsid w:val="00D67A42"/>
    <w:rsid w:val="00D67FF0"/>
    <w:rsid w:val="00D7792C"/>
    <w:rsid w:val="00D83676"/>
    <w:rsid w:val="00D84A70"/>
    <w:rsid w:val="00DA610D"/>
    <w:rsid w:val="00DB52B4"/>
    <w:rsid w:val="00DC0929"/>
    <w:rsid w:val="00DD7403"/>
    <w:rsid w:val="00DE15C3"/>
    <w:rsid w:val="00E00ED6"/>
    <w:rsid w:val="00E20962"/>
    <w:rsid w:val="00E41395"/>
    <w:rsid w:val="00E56054"/>
    <w:rsid w:val="00E60CE0"/>
    <w:rsid w:val="00E63A29"/>
    <w:rsid w:val="00E66E18"/>
    <w:rsid w:val="00E70366"/>
    <w:rsid w:val="00E866F3"/>
    <w:rsid w:val="00EB0040"/>
    <w:rsid w:val="00EB22D8"/>
    <w:rsid w:val="00EC1750"/>
    <w:rsid w:val="00EC2B9B"/>
    <w:rsid w:val="00EC4A93"/>
    <w:rsid w:val="00ED1351"/>
    <w:rsid w:val="00EE1176"/>
    <w:rsid w:val="00EE3B2E"/>
    <w:rsid w:val="00EF565A"/>
    <w:rsid w:val="00F06558"/>
    <w:rsid w:val="00F27C0C"/>
    <w:rsid w:val="00F342F6"/>
    <w:rsid w:val="00F37D6D"/>
    <w:rsid w:val="00F52FC1"/>
    <w:rsid w:val="00F5362D"/>
    <w:rsid w:val="00F545AC"/>
    <w:rsid w:val="00F64D4E"/>
    <w:rsid w:val="00F72C92"/>
    <w:rsid w:val="00F93C3D"/>
    <w:rsid w:val="00F97EFA"/>
    <w:rsid w:val="00FA36D2"/>
    <w:rsid w:val="00FA5385"/>
    <w:rsid w:val="00FC199E"/>
    <w:rsid w:val="00FC51FF"/>
    <w:rsid w:val="00FD1156"/>
    <w:rsid w:val="00FD6EB3"/>
    <w:rsid w:val="00FE1C0F"/>
    <w:rsid w:val="00FE7B67"/>
    <w:rsid w:val="00FF4B31"/>
    <w:rsid w:val="00FF7B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6C19C5"/>
  <w15:chartTrackingRefBased/>
  <w15:docId w15:val="{51308A73-AC45-4A8C-A18A-813249ABE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Char"/>
    <w:qFormat/>
    <w:pPr>
      <w:keepLines/>
      <w:ind w:left="1135" w:hanging="851"/>
    </w:pPr>
    <w:rPr>
      <w:rFonts w:eastAsia="Times New Roman"/>
    </w:r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sid w:val="0035247C"/>
    <w:pPr>
      <w:ind w:left="1560" w:hanging="1276"/>
    </w:pPr>
    <w:rPr>
      <w:rFonts w:eastAsia="SimSun"/>
      <w:color w:val="FF0000"/>
      <w:lang w:val="x-none" w:eastAsia="zh-CN"/>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uiPriority w:val="99"/>
    <w:pPr>
      <w:tabs>
        <w:tab w:val="center" w:pos="4153"/>
        <w:tab w:val="right" w:pos="8306"/>
      </w:tabs>
    </w:pPr>
  </w:style>
  <w:style w:type="character" w:customStyle="1" w:styleId="HeaderChar">
    <w:name w:val="Header Char"/>
    <w:link w:val="Header"/>
    <w:uiPriority w:val="99"/>
    <w:rPr>
      <w:color w:val="000000"/>
      <w:lang w:val="en-GB" w:eastAsia="ja-JP" w:bidi="ar-SA"/>
    </w:rPr>
  </w:style>
  <w:style w:type="paragraph" w:styleId="BodyText">
    <w:name w:val="Body Text"/>
    <w:basedOn w:val="Normal"/>
    <w:link w:val="BodyTextChar"/>
    <w:rsid w:val="007D2E38"/>
    <w:pPr>
      <w:overflowPunct/>
      <w:autoSpaceDE/>
      <w:autoSpaceDN/>
      <w:adjustRightInd/>
      <w:textAlignment w:val="auto"/>
    </w:pPr>
    <w:rPr>
      <w:rFonts w:eastAsia="Batang"/>
      <w:color w:val="auto"/>
      <w:lang w:eastAsia="x-none"/>
    </w:rPr>
  </w:style>
  <w:style w:type="character" w:customStyle="1" w:styleId="BodyTextChar">
    <w:name w:val="Body Text Char"/>
    <w:link w:val="BodyText"/>
    <w:rsid w:val="007D2E38"/>
    <w:rPr>
      <w:rFonts w:eastAsia="Batang"/>
      <w:lang w:val="en-GB" w:eastAsia="x-none"/>
    </w:rPr>
  </w:style>
  <w:style w:type="paragraph" w:customStyle="1" w:styleId="Guidance">
    <w:name w:val="Guidance"/>
    <w:basedOn w:val="Normal"/>
    <w:rsid w:val="007D2E38"/>
    <w:pPr>
      <w:overflowPunct/>
      <w:autoSpaceDE/>
      <w:autoSpaceDN/>
      <w:adjustRightInd/>
      <w:textAlignment w:val="auto"/>
    </w:pPr>
    <w:rPr>
      <w:rFonts w:eastAsia="Batang"/>
      <w:i/>
      <w:color w:val="0000FF"/>
      <w:lang w:eastAsia="en-US"/>
    </w:rPr>
  </w:style>
  <w:style w:type="character" w:customStyle="1" w:styleId="EditorsNoteChar">
    <w:name w:val="Editor's Note Char"/>
    <w:aliases w:val="EN Char"/>
    <w:link w:val="EditorsNote"/>
    <w:rsid w:val="0035247C"/>
    <w:rPr>
      <w:color w:val="FF0000"/>
      <w:lang w:eastAsia="zh-CN"/>
    </w:rPr>
  </w:style>
  <w:style w:type="character" w:customStyle="1" w:styleId="B1Char">
    <w:name w:val="B1 Char"/>
    <w:link w:val="B1"/>
    <w:rsid w:val="007D2E38"/>
    <w:rPr>
      <w:color w:val="000000"/>
      <w:lang w:val="en-GB" w:eastAsia="ja-JP"/>
    </w:rPr>
  </w:style>
  <w:style w:type="character" w:customStyle="1" w:styleId="B3Car">
    <w:name w:val="B3 Car"/>
    <w:link w:val="B3"/>
    <w:rsid w:val="007D2E38"/>
    <w:rPr>
      <w:color w:val="000000"/>
      <w:lang w:val="en-GB" w:eastAsia="ja-JP"/>
    </w:rPr>
  </w:style>
  <w:style w:type="paragraph" w:styleId="ListParagraph">
    <w:name w:val="List Paragraph"/>
    <w:basedOn w:val="Normal"/>
    <w:uiPriority w:val="34"/>
    <w:qFormat/>
    <w:rsid w:val="009F6897"/>
    <w:pPr>
      <w:ind w:left="720"/>
      <w:contextualSpacing/>
    </w:pPr>
    <w:rPr>
      <w:color w:val="auto"/>
      <w:lang w:eastAsia="en-GB"/>
    </w:rPr>
  </w:style>
  <w:style w:type="paragraph" w:styleId="BalloonText">
    <w:name w:val="Balloon Text"/>
    <w:basedOn w:val="Normal"/>
    <w:link w:val="BalloonTextChar"/>
    <w:rsid w:val="00EE1176"/>
    <w:pPr>
      <w:spacing w:after="0"/>
    </w:pPr>
    <w:rPr>
      <w:rFonts w:ascii="Tahoma" w:hAnsi="Tahoma"/>
      <w:sz w:val="16"/>
      <w:szCs w:val="16"/>
    </w:rPr>
  </w:style>
  <w:style w:type="character" w:customStyle="1" w:styleId="BalloonTextChar">
    <w:name w:val="Balloon Text Char"/>
    <w:link w:val="BalloonText"/>
    <w:rsid w:val="00EE1176"/>
    <w:rPr>
      <w:rFonts w:ascii="Tahoma" w:hAnsi="Tahoma" w:cs="Tahoma"/>
      <w:color w:val="000000"/>
      <w:sz w:val="16"/>
      <w:szCs w:val="16"/>
      <w:lang w:val="en-GB" w:eastAsia="ja-JP"/>
    </w:rPr>
  </w:style>
  <w:style w:type="paragraph" w:styleId="DocumentMap">
    <w:name w:val="Document Map"/>
    <w:basedOn w:val="Normal"/>
    <w:link w:val="DocumentMapChar"/>
    <w:rsid w:val="00862780"/>
    <w:rPr>
      <w:rFonts w:ascii="SimSun"/>
      <w:sz w:val="18"/>
      <w:szCs w:val="18"/>
    </w:rPr>
  </w:style>
  <w:style w:type="character" w:customStyle="1" w:styleId="DocumentMapChar">
    <w:name w:val="Document Map Char"/>
    <w:link w:val="DocumentMap"/>
    <w:rsid w:val="00862780"/>
    <w:rPr>
      <w:rFonts w:ascii="SimSun" w:eastAsia="SimSun"/>
      <w:color w:val="000000"/>
      <w:sz w:val="18"/>
      <w:szCs w:val="18"/>
      <w:lang w:val="en-GB" w:eastAsia="ja-JP"/>
    </w:rPr>
  </w:style>
  <w:style w:type="character" w:customStyle="1" w:styleId="st1">
    <w:name w:val="st1"/>
    <w:rsid w:val="00945CD1"/>
  </w:style>
  <w:style w:type="character" w:styleId="Emphasis">
    <w:name w:val="Emphasis"/>
    <w:qFormat/>
    <w:rsid w:val="009463D0"/>
    <w:rPr>
      <w:i/>
      <w:iCs/>
    </w:rPr>
  </w:style>
  <w:style w:type="character" w:customStyle="1" w:styleId="B1Char1">
    <w:name w:val="B1 Char1"/>
    <w:rsid w:val="00A13616"/>
    <w:rPr>
      <w:rFonts w:ascii="Times New Roman" w:hAnsi="Times New Roman"/>
      <w:lang w:eastAsia="en-US"/>
    </w:rPr>
  </w:style>
  <w:style w:type="character" w:customStyle="1" w:styleId="Heading2Char">
    <w:name w:val="Heading 2 Char"/>
    <w:link w:val="Heading2"/>
    <w:rsid w:val="00500ECB"/>
    <w:rPr>
      <w:rFonts w:ascii="Arial" w:hAnsi="Arial"/>
      <w:sz w:val="32"/>
      <w:lang w:val="en-GB" w:eastAsia="ja-JP"/>
    </w:rPr>
  </w:style>
  <w:style w:type="character" w:customStyle="1" w:styleId="Heading3Char">
    <w:name w:val="Heading 3 Char"/>
    <w:link w:val="Heading3"/>
    <w:rsid w:val="00500ECB"/>
    <w:rPr>
      <w:rFonts w:ascii="Arial" w:hAnsi="Arial"/>
      <w:sz w:val="28"/>
      <w:lang w:val="en-GB" w:eastAsia="ja-JP"/>
    </w:rPr>
  </w:style>
  <w:style w:type="character" w:customStyle="1" w:styleId="NOChar">
    <w:name w:val="NO Char"/>
    <w:link w:val="NO"/>
    <w:rsid w:val="00710290"/>
    <w:rPr>
      <w:rFonts w:eastAsia="Times New Roman"/>
      <w:color w:val="000000"/>
      <w:lang w:val="en-GB" w:eastAsia="ja-JP"/>
    </w:rPr>
  </w:style>
  <w:style w:type="character" w:customStyle="1" w:styleId="NOZchn">
    <w:name w:val="NO Zchn"/>
    <w:rsid w:val="00C067CC"/>
    <w:rPr>
      <w:rFonts w:eastAsia="Times New Roman"/>
      <w:color w:val="000000"/>
      <w:lang w:val="en-GB" w:eastAsia="ja-JP" w:bidi="ar-SA"/>
    </w:rPr>
  </w:style>
  <w:style w:type="character" w:customStyle="1" w:styleId="EditorsNoteCharChar">
    <w:name w:val="Editor's Note Char Char"/>
    <w:rsid w:val="003734D9"/>
    <w:rPr>
      <w:rFonts w:ascii="Times New Roman" w:hAnsi="Times New Roman"/>
      <w:color w:val="FF0000"/>
      <w:lang w:val="x-none"/>
    </w:rPr>
  </w:style>
  <w:style w:type="character" w:customStyle="1" w:styleId="B2Char">
    <w:name w:val="B2 Char"/>
    <w:link w:val="B2"/>
    <w:rsid w:val="00202ACB"/>
    <w:rPr>
      <w:color w:val="000000"/>
      <w:lang w:val="en-GB" w:eastAsia="ja-JP"/>
    </w:rPr>
  </w:style>
  <w:style w:type="paragraph" w:styleId="Caption">
    <w:name w:val="caption"/>
    <w:basedOn w:val="Normal"/>
    <w:next w:val="Normal"/>
    <w:link w:val="CaptionChar"/>
    <w:unhideWhenUsed/>
    <w:qFormat/>
    <w:rsid w:val="00A11B4B"/>
    <w:pPr>
      <w:overflowPunct/>
      <w:autoSpaceDE/>
      <w:autoSpaceDN/>
      <w:adjustRightInd/>
      <w:spacing w:after="200"/>
      <w:jc w:val="center"/>
      <w:textAlignment w:val="auto"/>
    </w:pPr>
    <w:rPr>
      <w:rFonts w:eastAsia="Malgun Gothic"/>
      <w:b/>
      <w:bCs/>
      <w:color w:val="auto"/>
      <w:sz w:val="18"/>
      <w:szCs w:val="18"/>
      <w:lang w:eastAsia="x-none"/>
    </w:rPr>
  </w:style>
  <w:style w:type="character" w:customStyle="1" w:styleId="CaptionChar">
    <w:name w:val="Caption Char"/>
    <w:link w:val="Caption"/>
    <w:rsid w:val="00A11B4B"/>
    <w:rPr>
      <w:rFonts w:eastAsia="Malgun Gothic"/>
      <w:b/>
      <w:bCs/>
      <w:sz w:val="18"/>
      <w:szCs w:val="18"/>
      <w:lang w:val="en-GB"/>
    </w:rPr>
  </w:style>
  <w:style w:type="character" w:customStyle="1" w:styleId="TALChar">
    <w:name w:val="TAL Char"/>
    <w:link w:val="TAL"/>
    <w:rsid w:val="0090720A"/>
    <w:rPr>
      <w:rFonts w:ascii="Arial" w:hAnsi="Arial"/>
      <w:color w:val="000000"/>
      <w:sz w:val="18"/>
      <w:lang w:eastAsia="ja-JP"/>
    </w:rPr>
  </w:style>
  <w:style w:type="character" w:customStyle="1" w:styleId="THChar">
    <w:name w:val="TH Char"/>
    <w:link w:val="TH"/>
    <w:rsid w:val="00A07A48"/>
    <w:rPr>
      <w:rFonts w:ascii="Arial" w:hAnsi="Arial"/>
      <w:b/>
      <w:color w:val="000000"/>
      <w:lang w:eastAsia="ja-JP"/>
    </w:rPr>
  </w:style>
  <w:style w:type="character" w:customStyle="1" w:styleId="Heading1Char">
    <w:name w:val="Heading 1 Char"/>
    <w:basedOn w:val="DefaultParagraphFont"/>
    <w:link w:val="Heading1"/>
    <w:rsid w:val="0019191A"/>
    <w:rPr>
      <w:rFonts w:ascii="Arial" w:hAnsi="Arial"/>
      <w:sz w:val="36"/>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17544559">
      <w:bodyDiv w:val="1"/>
      <w:marLeft w:val="0"/>
      <w:marRight w:val="0"/>
      <w:marTop w:val="0"/>
      <w:marBottom w:val="0"/>
      <w:divBdr>
        <w:top w:val="none" w:sz="0" w:space="0" w:color="auto"/>
        <w:left w:val="none" w:sz="0" w:space="0" w:color="auto"/>
        <w:bottom w:val="none" w:sz="0" w:space="0" w:color="auto"/>
        <w:right w:val="none" w:sz="0" w:space="0" w:color="auto"/>
      </w:divBdr>
    </w:div>
    <w:div w:id="987897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package" Target="embeddings/Microsoft_Visio_Drawing3.vsdx"/><Relationship Id="rId34"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6.vsdx"/><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4.vsd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header" Target="header2.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Microsoft_Visio_2003-2010_Drawing.vsd"/><Relationship Id="rId28" Type="http://schemas.openxmlformats.org/officeDocument/2006/relationships/image" Target="media/image11.emf"/><Relationship Id="rId36"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package" Target="embeddings/Microsoft_Visio_Drawing2.vsdx"/><Relationship Id="rId31"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D6235F-5155-420A-B80F-54372B90E7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7</Pages>
  <Words>10805</Words>
  <Characters>61595</Characters>
  <Application>Microsoft Office Word</Application>
  <DocSecurity>0</DocSecurity>
  <Lines>513</Lines>
  <Paragraphs>144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23.734</vt:lpstr>
      <vt:lpstr>SA WG2 Temporary Document</vt:lpstr>
    </vt:vector>
  </TitlesOfParts>
  <Company>ETSI</Company>
  <LinksUpToDate>false</LinksUpToDate>
  <CharactersWithSpaces>72256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23.734</dc:title>
  <dc:subject>Study on 5GS Enhanced support of Vertical and LAN Services (Release 16)</dc:subject>
  <dc:creator>MCC Support</dc:creator>
  <cp:keywords>3GPP, 5G, Architecture, Services, Vertical LAN</cp:keywords>
  <cp:lastModifiedBy>Editor</cp:lastModifiedBy>
  <cp:revision>8</cp:revision>
  <cp:lastPrinted>2014-10-27T20:07:00Z</cp:lastPrinted>
  <dcterms:created xsi:type="dcterms:W3CDTF">2018-10-03T11:33:00Z</dcterms:created>
  <dcterms:modified xsi:type="dcterms:W3CDTF">2018-10-09T05:34:00Z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(3)WZPrgHWn50lOcI/ile9slPQtry0W0j1cR97XnwZdayy0GMbbA7ygWzXo2Q5T9X46B+pWBG4H_x000d_
W0cRe4CAOoJTGuwVQc4EoGRjckLpL5wTtxc+CMQfbxZm55MTfsT9Y0Pza1nCuHWuNMpoJgq7_x000d_
2get3DOqFxN81KYLfg1viAloi+58LMK+VQC+GU1N7CoOoAINWVWUJparPotJuMf7wrvw/JZV_x000d_
BrsADt45Q/owhAdskw</vt:lpwstr>
  </property>
  <property fmtid="{D5CDD505-2E9C-101B-9397-08002B2CF9AE}" pid="3" name="_new_ms_pID_72543_00">
    <vt:lpwstr>_new_ms_pID_72543</vt:lpwstr>
  </property>
  <property fmtid="{D5CDD505-2E9C-101B-9397-08002B2CF9AE}" pid="4" name="_new_ms_pID_725431">
    <vt:lpwstr>NrgBA716uYXNwB+Dpk7Dr2Z9cRgblHI8FeJfLBRnQkynEAzRemF0Le_x000d_
LVdqi+3b6f3ZSsd9sictnsYjtf7CmqllGvg/gjDGHVU4VeHCxSXYIBsiA66QL8b5tlXI22T9_x000d_
+LUsp8r8M6qGZZ9qWsvRmhbzXkguq857q54/6n/oBVo9jYAw/y6OUYYmykzd0V+REmPVNng6_x000d_
sRmMhtjD/FnHGWVWizIgyoqBaelg1VFhdIkJ</vt:lpwstr>
  </property>
  <property fmtid="{D5CDD505-2E9C-101B-9397-08002B2CF9AE}" pid="5" name="_new_ms_pID_725431_00">
    <vt:lpwstr>_new_ms_pID_725431</vt:lpwstr>
  </property>
  <property fmtid="{D5CDD505-2E9C-101B-9397-08002B2CF9AE}" pid="6" name="_new_ms_pID_725432">
    <vt:lpwstr>mCWxTVCrQImzr5vis48EfwrOIQqlZk/PCFeL_x000d_
i0IYj/4O</vt:lpwstr>
  </property>
  <property fmtid="{D5CDD505-2E9C-101B-9397-08002B2CF9AE}" pid="7" name="_new_ms_pID_725432_00">
    <vt:lpwstr>_new_ms_pID_725432</vt:lpwstr>
  </property>
  <property fmtid="{D5CDD505-2E9C-101B-9397-08002B2CF9AE}" pid="8" name="_2015_ms_pID_725343">
    <vt:lpwstr>(3)OMbYsYWC+NFnf5WFosFpdbuaNDP3p6l3Pp8ipQBhR8DQCsTxICCQIYWLVvn0l9JEkpGG/w2T_x000d_
07v3VGyH/i8lbEj6/ga67wGj7GtmcjmdrO0ukCOZKqIaFN2oRltyHmSNk7RI0JVW2VsZesVC_x000d_
6g3mMTh7Zr+0wJY4+yrFuOGu2SDl/3TA4fng322IhisoVnxqv8wnQESK8WLw67iho5HsCeIB_x000d_
uNLASiF7M3CDtfHTiz</vt:lpwstr>
  </property>
  <property fmtid="{D5CDD505-2E9C-101B-9397-08002B2CF9AE}" pid="9" name="_2015_ms_pID_725343_00">
    <vt:lpwstr>_2015_ms_pID_725343</vt:lpwstr>
  </property>
  <property fmtid="{D5CDD505-2E9C-101B-9397-08002B2CF9AE}" pid="10" name="_2015_ms_pID_7253431">
    <vt:lpwstr>efzdo8MbKSdd6atwCCbx3O5QborjCs9xpUt3MPfPOaDUzHiCSDzT2O_x000d_
kPjVn2dmroyPXa4QdkbthI7eb0sLUVlCHPowm9uzER9Al29jVaWiTECkssIHHVmJ5e7z98c4_x000d_
Bapvwzd6VG0u5lVNdFvMCLp2ypnWlnZ1UD7GQpkqAEuwnUl7rrOg8oCIcewW5wpHD7iDUKib_x000d_
lxVTfXnHAxymkwgH8Yfkv0l0ZO8ezKw0GsgU</vt:lpwstr>
  </property>
  <property fmtid="{D5CDD505-2E9C-101B-9397-08002B2CF9AE}" pid="11" name="_2015_ms_pID_7253431_00">
    <vt:lpwstr>_2015_ms_pID_7253431</vt:lpwstr>
  </property>
  <property fmtid="{D5CDD505-2E9C-101B-9397-08002B2CF9AE}" pid="12" name="_2015_ms_pID_7253432">
    <vt:lpwstr>FyFu/M8zsr9dz0D/wHQjW9UkhVk14Jao9rAM_x000d_
bDnAARiNLqGQ2TmembYmeViZVdi0sD/b12wI8Esofb4Sgv+q+HA=</vt:lpwstr>
  </property>
  <property fmtid="{D5CDD505-2E9C-101B-9397-08002B2CF9AE}" pid="13" name="_2015_ms_pID_7253432_00">
    <vt:lpwstr>_2015_ms_pID_7253432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1523151288</vt:lpwstr>
  </property>
</Properties>
</file>